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1FE93B4" w:rsidR="00915D73" w:rsidRPr="0067102F" w:rsidRDefault="00915D73" w:rsidP="00A6605B">
      <w:pPr>
        <w:tabs>
          <w:tab w:val="right" w:pos="9639"/>
        </w:tabs>
        <w:spacing w:after="0"/>
        <w:rPr>
          <w:rFonts w:ascii="Arial" w:eastAsiaTheme="minorEastAsia" w:hAnsi="Arial" w:cs="Arial"/>
          <w:b/>
          <w:sz w:val="22"/>
          <w:szCs w:val="24"/>
          <w:lang w:eastAsia="zh-CN"/>
        </w:rPr>
      </w:pPr>
      <w:bookmarkStart w:id="0" w:name="_Hlk491845607"/>
      <w:r w:rsidRPr="0067102F">
        <w:rPr>
          <w:rFonts w:ascii="Arial" w:eastAsia="MS Mincho" w:hAnsi="Arial" w:cs="Arial"/>
          <w:b/>
          <w:sz w:val="22"/>
          <w:szCs w:val="24"/>
        </w:rPr>
        <w:t>3GPP TSG-RAN WG4 Meeting #</w:t>
      </w:r>
      <w:r w:rsidR="00B242BC" w:rsidRPr="0067102F">
        <w:rPr>
          <w:rFonts w:ascii="Arial" w:eastAsia="MS Mincho" w:hAnsi="Arial" w:cs="Arial"/>
          <w:b/>
          <w:sz w:val="22"/>
          <w:szCs w:val="24"/>
        </w:rPr>
        <w:t>10</w:t>
      </w:r>
      <w:r w:rsidR="0067102F">
        <w:rPr>
          <w:rFonts w:ascii="Arial" w:eastAsia="MS Mincho" w:hAnsi="Arial" w:cs="Arial"/>
          <w:b/>
          <w:sz w:val="22"/>
          <w:szCs w:val="24"/>
        </w:rPr>
        <w:t>8</w:t>
      </w:r>
      <w:r w:rsidR="00007733" w:rsidRPr="0067102F">
        <w:rPr>
          <w:rFonts w:ascii="Arial" w:eastAsia="MS Mincho" w:hAnsi="Arial" w:cs="Arial"/>
          <w:b/>
          <w:sz w:val="22"/>
          <w:szCs w:val="24"/>
        </w:rPr>
        <w:t>bis</w:t>
      </w:r>
      <w:r w:rsidR="00DB3012" w:rsidRPr="0067102F">
        <w:rPr>
          <w:rFonts w:ascii="Arial" w:eastAsiaTheme="minorEastAsia" w:hAnsi="Arial" w:cs="Arial"/>
          <w:b/>
          <w:sz w:val="22"/>
          <w:szCs w:val="24"/>
          <w:lang w:eastAsia="zh-CN"/>
        </w:rPr>
        <w:t>-e</w:t>
      </w:r>
      <w:r w:rsidR="00FC2E18" w:rsidRPr="0067102F">
        <w:rPr>
          <w:rFonts w:ascii="Arial" w:eastAsia="MS Mincho" w:hAnsi="Arial" w:cs="Arial" w:hint="eastAsia"/>
          <w:b/>
          <w:sz w:val="22"/>
          <w:szCs w:val="24"/>
          <w:lang w:eastAsia="zh-CN"/>
        </w:rPr>
        <w:t xml:space="preserve">   </w:t>
      </w:r>
      <w:r w:rsidR="00DB3012" w:rsidRPr="0067102F">
        <w:rPr>
          <w:rFonts w:ascii="Arial" w:eastAsia="MS Mincho" w:hAnsi="Arial" w:cs="Arial" w:hint="eastAsia"/>
          <w:b/>
          <w:sz w:val="22"/>
          <w:szCs w:val="24"/>
          <w:lang w:eastAsia="zh-CN"/>
        </w:rPr>
        <w:t xml:space="preserve">                               </w:t>
      </w:r>
      <w:r w:rsidR="003260D7" w:rsidRPr="0067102F">
        <w:rPr>
          <w:rFonts w:ascii="Arial" w:eastAsia="MS Mincho" w:hAnsi="Arial" w:cs="Arial" w:hint="eastAsia"/>
          <w:b/>
          <w:sz w:val="22"/>
          <w:szCs w:val="24"/>
          <w:lang w:eastAsia="zh-CN"/>
        </w:rPr>
        <w:t xml:space="preserve">               </w:t>
      </w:r>
      <w:r w:rsidR="005F40C8" w:rsidRPr="0067102F">
        <w:rPr>
          <w:rFonts w:asciiTheme="minorEastAsia" w:eastAsiaTheme="minorEastAsia" w:hAnsiTheme="minorEastAsia" w:cs="Arial" w:hint="eastAsia"/>
          <w:b/>
          <w:sz w:val="22"/>
          <w:szCs w:val="24"/>
          <w:lang w:eastAsia="zh-CN"/>
        </w:rPr>
        <w:t xml:space="preserve"> </w:t>
      </w:r>
      <w:r w:rsidR="00E06FDA" w:rsidRPr="0067102F">
        <w:rPr>
          <w:rFonts w:asciiTheme="minorEastAsia" w:eastAsiaTheme="minorEastAsia" w:hAnsiTheme="minorEastAsia" w:cs="Arial" w:hint="eastAsia"/>
          <w:b/>
          <w:sz w:val="22"/>
          <w:szCs w:val="24"/>
          <w:lang w:eastAsia="zh-CN"/>
        </w:rPr>
        <w:t xml:space="preserve"> </w:t>
      </w:r>
      <w:r w:rsidR="003260D7" w:rsidRPr="0067102F">
        <w:rPr>
          <w:rFonts w:ascii="Arial" w:eastAsia="MS Mincho" w:hAnsi="Arial" w:cs="Arial" w:hint="eastAsia"/>
          <w:b/>
          <w:sz w:val="22"/>
          <w:szCs w:val="24"/>
          <w:lang w:eastAsia="zh-CN"/>
        </w:rPr>
        <w:t xml:space="preserve"> </w:t>
      </w:r>
      <w:r w:rsidR="00480E79" w:rsidRPr="0067102F">
        <w:rPr>
          <w:rFonts w:ascii="Arial" w:eastAsia="MS Mincho" w:hAnsi="Arial" w:cs="Arial"/>
          <w:b/>
          <w:sz w:val="22"/>
          <w:szCs w:val="24"/>
          <w:lang w:eastAsia="zh-CN"/>
        </w:rPr>
        <w:tab/>
      </w:r>
      <w:r w:rsidR="003260D7" w:rsidRPr="0067102F">
        <w:rPr>
          <w:rFonts w:ascii="Arial" w:eastAsia="MS Mincho" w:hAnsi="Arial" w:cs="Arial"/>
          <w:b/>
          <w:sz w:val="22"/>
          <w:szCs w:val="24"/>
        </w:rPr>
        <w:t>R4-</w:t>
      </w:r>
      <w:r w:rsidR="00AE5825" w:rsidRPr="00AE5825">
        <w:rPr>
          <w:rFonts w:ascii="Arial" w:eastAsiaTheme="minorEastAsia" w:hAnsi="Arial" w:cs="Arial"/>
          <w:b/>
          <w:sz w:val="22"/>
          <w:szCs w:val="24"/>
          <w:lang w:eastAsia="zh-CN"/>
        </w:rPr>
        <w:t>2316362</w:t>
      </w:r>
    </w:p>
    <w:bookmarkEnd w:id="0"/>
    <w:p w14:paraId="55203D1C" w14:textId="6E7705CA" w:rsidR="00915D73" w:rsidRPr="0067102F" w:rsidRDefault="0067102F" w:rsidP="00915D73">
      <w:pPr>
        <w:tabs>
          <w:tab w:val="right" w:pos="9639"/>
        </w:tabs>
        <w:spacing w:after="100" w:afterAutospacing="1"/>
        <w:rPr>
          <w:rFonts w:ascii="Arial" w:eastAsiaTheme="minorEastAsia" w:hAnsi="Arial" w:cs="Arial"/>
          <w:b/>
          <w:sz w:val="22"/>
          <w:szCs w:val="24"/>
          <w:lang w:eastAsia="zh-CN"/>
        </w:rPr>
      </w:pPr>
      <w:r w:rsidRPr="00194C94">
        <w:rPr>
          <w:rFonts w:ascii="Arial" w:eastAsia="MS Mincho" w:hAnsi="Arial" w:cs="Arial"/>
          <w:b/>
          <w:sz w:val="22"/>
          <w:szCs w:val="24"/>
        </w:rPr>
        <w:t>Xiamen, China, October 09 – 13,</w:t>
      </w:r>
      <w:r>
        <w:rPr>
          <w:lang w:eastAsia="zh-CN"/>
        </w:rPr>
        <w:t xml:space="preserve"> </w:t>
      </w:r>
      <w:r w:rsidR="00734E64" w:rsidRPr="0067102F">
        <w:rPr>
          <w:rFonts w:ascii="Arial" w:eastAsia="MS Mincho" w:hAnsi="Arial" w:cs="Arial"/>
          <w:b/>
          <w:sz w:val="22"/>
          <w:szCs w:val="24"/>
        </w:rPr>
        <w:t>20</w:t>
      </w:r>
      <w:r w:rsidR="003A45B9" w:rsidRPr="0067102F">
        <w:rPr>
          <w:rFonts w:ascii="Arial" w:eastAsiaTheme="minorEastAsia" w:hAnsi="Arial" w:cs="Arial" w:hint="eastAsia"/>
          <w:b/>
          <w:sz w:val="22"/>
          <w:szCs w:val="24"/>
          <w:lang w:eastAsia="zh-CN"/>
        </w:rPr>
        <w:t>2</w:t>
      </w:r>
      <w:r>
        <w:rPr>
          <w:rFonts w:ascii="Arial" w:eastAsiaTheme="minorEastAsia" w:hAnsi="Arial" w:cs="Arial"/>
          <w:b/>
          <w:sz w:val="22"/>
          <w:szCs w:val="24"/>
          <w:lang w:eastAsia="zh-CN"/>
        </w:rPr>
        <w:t>3</w:t>
      </w:r>
    </w:p>
    <w:p w14:paraId="50D5329D" w14:textId="0CE887D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w:t>
      </w:r>
      <w:r w:rsidR="00E00754">
        <w:rPr>
          <w:rFonts w:ascii="Arial" w:hAnsi="Arial" w:cs="Arial"/>
          <w:color w:val="000000"/>
          <w:sz w:val="22"/>
          <w:lang w:eastAsia="zh-CN"/>
        </w:rPr>
        <w:t>S</w:t>
      </w:r>
      <w:r w:rsidR="00B242BC">
        <w:rPr>
          <w:rFonts w:ascii="Arial" w:hAnsi="Arial" w:cs="Arial"/>
          <w:color w:val="000000"/>
          <w:sz w:val="22"/>
          <w:lang w:eastAsia="zh-CN"/>
        </w:rPr>
        <w:t>ilicon</w:t>
      </w:r>
    </w:p>
    <w:p w14:paraId="1E0389E7" w14:textId="03616E5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242BC" w:rsidRPr="00B242BC">
        <w:rPr>
          <w:rFonts w:ascii="Arial" w:eastAsia="MS Mincho" w:hAnsi="Arial" w:cs="Arial"/>
          <w:color w:val="000000"/>
          <w:sz w:val="22"/>
          <w:lang w:eastAsia="ja-JP"/>
        </w:rPr>
        <w:t xml:space="preserve">TP for TR </w:t>
      </w:r>
      <w:r w:rsidR="00007733">
        <w:rPr>
          <w:rFonts w:ascii="Arial" w:eastAsia="MS Mincho" w:hAnsi="Arial" w:cs="Arial"/>
          <w:color w:val="000000"/>
          <w:sz w:val="22"/>
          <w:lang w:eastAsia="ja-JP"/>
        </w:rPr>
        <w:t>3</w:t>
      </w:r>
      <w:r w:rsidR="00BA4FCF">
        <w:rPr>
          <w:rFonts w:ascii="Arial" w:eastAsia="MS Mincho" w:hAnsi="Arial" w:cs="Arial"/>
          <w:color w:val="000000"/>
          <w:sz w:val="22"/>
          <w:lang w:eastAsia="ja-JP"/>
        </w:rPr>
        <w:t>7</w:t>
      </w:r>
      <w:r w:rsidR="00B95DBE">
        <w:rPr>
          <w:rFonts w:ascii="Arial" w:eastAsia="MS Mincho" w:hAnsi="Arial" w:cs="Arial"/>
          <w:color w:val="000000"/>
          <w:sz w:val="22"/>
          <w:lang w:eastAsia="ja-JP"/>
        </w:rPr>
        <w:t>.71</w:t>
      </w:r>
      <w:r w:rsidR="00BA4FCF">
        <w:rPr>
          <w:rFonts w:ascii="Arial" w:eastAsia="MS Mincho" w:hAnsi="Arial" w:cs="Arial"/>
          <w:color w:val="000000"/>
          <w:sz w:val="22"/>
          <w:lang w:eastAsia="ja-JP"/>
        </w:rPr>
        <w:t>8</w:t>
      </w:r>
      <w:r w:rsidR="00B95DBE">
        <w:rPr>
          <w:rFonts w:ascii="Arial" w:eastAsia="MS Mincho" w:hAnsi="Arial" w:cs="Arial"/>
          <w:color w:val="000000"/>
          <w:sz w:val="22"/>
          <w:lang w:eastAsia="ja-JP"/>
        </w:rPr>
        <w:t>-</w:t>
      </w:r>
      <w:r w:rsidR="00A86693">
        <w:rPr>
          <w:rFonts w:ascii="Arial" w:eastAsia="MS Mincho" w:hAnsi="Arial" w:cs="Arial"/>
          <w:color w:val="000000"/>
          <w:sz w:val="22"/>
          <w:lang w:eastAsia="ja-JP"/>
        </w:rPr>
        <w:t>2</w:t>
      </w:r>
      <w:r w:rsidR="00B242BC" w:rsidRPr="00B242BC">
        <w:rPr>
          <w:rFonts w:ascii="Arial" w:eastAsia="MS Mincho" w:hAnsi="Arial" w:cs="Arial"/>
          <w:color w:val="000000"/>
          <w:sz w:val="22"/>
          <w:lang w:eastAsia="ja-JP"/>
        </w:rPr>
        <w:t>1-11 DC_</w:t>
      </w:r>
      <w:r w:rsidR="006625A9">
        <w:rPr>
          <w:rFonts w:ascii="Arial" w:eastAsia="MS Mincho" w:hAnsi="Arial" w:cs="Arial"/>
          <w:color w:val="000000"/>
          <w:sz w:val="22"/>
          <w:lang w:eastAsia="ja-JP"/>
        </w:rPr>
        <w:t>3C-28A_n1</w:t>
      </w:r>
      <w:r w:rsidR="00A86693" w:rsidRPr="00A86693">
        <w:rPr>
          <w:rFonts w:ascii="Arial" w:eastAsia="MS Mincho" w:hAnsi="Arial" w:cs="Arial"/>
          <w:color w:val="000000"/>
          <w:sz w:val="22"/>
          <w:lang w:eastAsia="ja-JP"/>
        </w:rPr>
        <w:t>A</w:t>
      </w:r>
    </w:p>
    <w:p w14:paraId="08CE26BB" w14:textId="1495204A"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28C1">
        <w:rPr>
          <w:rFonts w:ascii="Arial" w:eastAsia="MS Mincho" w:hAnsi="Arial" w:cs="Arial"/>
          <w:color w:val="000000"/>
          <w:sz w:val="22"/>
          <w:lang w:eastAsia="ja-JP"/>
        </w:rPr>
        <w:t>4</w:t>
      </w:r>
      <w:r w:rsidR="00B242BC">
        <w:rPr>
          <w:rFonts w:ascii="Arial" w:eastAsia="MS Mincho" w:hAnsi="Arial" w:cs="Arial"/>
          <w:color w:val="000000"/>
          <w:sz w:val="22"/>
          <w:lang w:eastAsia="ja-JP"/>
        </w:rPr>
        <w:t>.</w:t>
      </w:r>
      <w:r w:rsidR="007928C1">
        <w:rPr>
          <w:rFonts w:ascii="Arial" w:eastAsia="MS Mincho" w:hAnsi="Arial" w:cs="Arial"/>
          <w:color w:val="000000"/>
          <w:sz w:val="22"/>
          <w:lang w:eastAsia="ja-JP"/>
        </w:rPr>
        <w:t>4.2</w:t>
      </w:r>
      <w:bookmarkStart w:id="1" w:name="_GoBack"/>
      <w:bookmarkEnd w:id="1"/>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2F47D61" w:rsidR="00915D73" w:rsidRDefault="008E1211" w:rsidP="008E1211">
      <w:pPr>
        <w:ind w:leftChars="50" w:left="100"/>
        <w:rPr>
          <w:rFonts w:eastAsia="MS Mincho"/>
        </w:rPr>
      </w:pPr>
      <w:r w:rsidRPr="00915D73">
        <w:rPr>
          <w:rFonts w:eastAsia="MS Mincho"/>
        </w:rPr>
        <w:t xml:space="preserve">This contribution is a text proposal for TR </w:t>
      </w:r>
      <w:r w:rsidR="00BA4FCF" w:rsidRPr="00BA4FCF">
        <w:rPr>
          <w:rFonts w:eastAsia="MS Mincho"/>
        </w:rPr>
        <w:t>37.718</w:t>
      </w:r>
      <w:r w:rsidRPr="00915D73">
        <w:rPr>
          <w:rFonts w:eastAsia="MS Mincho"/>
        </w:rPr>
        <w:t>-</w:t>
      </w:r>
      <w:r w:rsidR="00BB5A3E">
        <w:rPr>
          <w:rFonts w:eastAsia="MS Mincho"/>
        </w:rPr>
        <w:t>2</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6625A9">
        <w:rPr>
          <w:rFonts w:eastAsiaTheme="minorEastAsia"/>
          <w:lang w:eastAsia="zh-CN"/>
        </w:rPr>
        <w:t>3C</w:t>
      </w:r>
      <w:r w:rsidR="00BB5A3E" w:rsidRPr="00BB5A3E">
        <w:rPr>
          <w:rFonts w:eastAsiaTheme="minorEastAsia"/>
          <w:lang w:eastAsia="zh-CN"/>
        </w:rPr>
        <w:t>-</w:t>
      </w:r>
      <w:r w:rsidR="006625A9">
        <w:rPr>
          <w:rFonts w:eastAsiaTheme="minorEastAsia"/>
          <w:lang w:eastAsia="zh-CN"/>
        </w:rPr>
        <w:t>2</w:t>
      </w:r>
      <w:r w:rsidR="00BB5A3E" w:rsidRPr="00BB5A3E">
        <w:rPr>
          <w:rFonts w:eastAsiaTheme="minorEastAsia"/>
          <w:lang w:eastAsia="zh-CN"/>
        </w:rPr>
        <w:t>8A_n</w:t>
      </w:r>
      <w:r w:rsidR="006625A9">
        <w:rPr>
          <w:rFonts w:eastAsiaTheme="minorEastAsia"/>
          <w:lang w:eastAsia="zh-CN"/>
        </w:rPr>
        <w:t>1</w:t>
      </w:r>
      <w:r w:rsidR="00BB5A3E" w:rsidRPr="00BB5A3E">
        <w:rPr>
          <w:rFonts w:eastAsiaTheme="minorEastAsia"/>
          <w:lang w:eastAsia="zh-CN"/>
        </w:rPr>
        <w:t>A</w:t>
      </w:r>
      <w:r w:rsidRPr="00915D73">
        <w:rPr>
          <w:rFonts w:eastAsia="MS Mincho"/>
        </w:rPr>
        <w:t>.</w:t>
      </w:r>
    </w:p>
    <w:p w14:paraId="4905E266" w14:textId="38433F7C" w:rsidR="005F2145" w:rsidRPr="009A7598" w:rsidRDefault="0083117A" w:rsidP="0083117A">
      <w:pPr>
        <w:pStyle w:val="1"/>
        <w:tabs>
          <w:tab w:val="num" w:pos="522"/>
        </w:tabs>
        <w:ind w:left="522" w:hanging="522"/>
        <w:rPr>
          <w:rFonts w:eastAsiaTheme="minorEastAsia"/>
          <w:lang w:eastAsia="zh-CN"/>
        </w:rPr>
      </w:pPr>
      <w:r>
        <w:rPr>
          <w:lang w:eastAsia="zh-CN"/>
        </w:rPr>
        <w:t>2</w:t>
      </w:r>
      <w:r w:rsidR="00915D73" w:rsidRPr="00915D73">
        <w:rPr>
          <w:rFonts w:eastAsia="MS Mincho" w:hint="eastAsia"/>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0B47032" w14:textId="3B30D953" w:rsidR="00D62119" w:rsidRDefault="00D62119" w:rsidP="00D62119">
      <w:pPr>
        <w:pStyle w:val="2"/>
        <w:rPr>
          <w:ins w:id="6" w:author="Huawei" w:date="2022-07-08T11:20:00Z"/>
        </w:rPr>
      </w:pPr>
      <w:ins w:id="7" w:author="Huawei" w:date="2022-07-08T11:20:00Z">
        <w:r w:rsidRPr="007168F8">
          <w:t>5.</w:t>
        </w:r>
        <w:r>
          <w:t>x</w:t>
        </w:r>
        <w:r w:rsidRPr="007168F8">
          <w:tab/>
        </w:r>
        <w:r>
          <w:t>DC_</w:t>
        </w:r>
      </w:ins>
      <w:ins w:id="8" w:author="Huawei" w:date="2023-09-05T10:57:00Z">
        <w:r w:rsidR="006625A9">
          <w:t>3</w:t>
        </w:r>
      </w:ins>
      <w:ins w:id="9" w:author="Huawei" w:date="2022-07-08T11:20:00Z">
        <w:r>
          <w:t>-</w:t>
        </w:r>
      </w:ins>
      <w:ins w:id="10" w:author="Huawei" w:date="2023-09-05T10:57:00Z">
        <w:r w:rsidR="006625A9">
          <w:t>2</w:t>
        </w:r>
      </w:ins>
      <w:ins w:id="11" w:author="Huawei" w:date="2022-09-18T15:53:00Z">
        <w:r w:rsidR="00AC2011">
          <w:t>8</w:t>
        </w:r>
      </w:ins>
      <w:ins w:id="12" w:author="Huawei" w:date="2022-07-08T11:20:00Z">
        <w:r>
          <w:t>_n</w:t>
        </w:r>
      </w:ins>
      <w:ins w:id="13" w:author="Huawei" w:date="2023-09-05T10:57:00Z">
        <w:r w:rsidR="006625A9">
          <w:t>1</w:t>
        </w:r>
      </w:ins>
    </w:p>
    <w:p w14:paraId="7540FB1D" w14:textId="77777777" w:rsidR="00D62119" w:rsidRPr="00480E79" w:rsidRDefault="00D62119" w:rsidP="00D62119">
      <w:pPr>
        <w:pStyle w:val="3"/>
        <w:rPr>
          <w:ins w:id="14" w:author="Huawei" w:date="2022-07-08T11:20:00Z"/>
        </w:rPr>
      </w:pPr>
      <w:ins w:id="15" w:author="Huawei" w:date="2022-07-08T11:20:00Z">
        <w:r w:rsidRPr="000558E4">
          <w:rPr>
            <w:rFonts w:hint="eastAsia"/>
          </w:rPr>
          <w:t>5</w:t>
        </w:r>
        <w:r w:rsidRPr="000558E4">
          <w:t>.</w:t>
        </w:r>
        <w:r>
          <w:t>x</w:t>
        </w:r>
        <w:r w:rsidRPr="000558E4">
          <w:rPr>
            <w:rFonts w:hint="eastAsia"/>
          </w:rPr>
          <w:t>.</w:t>
        </w:r>
        <w:r>
          <w:t>1</w:t>
        </w:r>
        <w:r w:rsidRPr="000558E4">
          <w:tab/>
          <w:t>Configurations for DC</w:t>
        </w:r>
      </w:ins>
    </w:p>
    <w:p w14:paraId="0613FC3D" w14:textId="3D36AE8D" w:rsidR="00D62119" w:rsidRPr="00E062F1" w:rsidRDefault="00D62119" w:rsidP="00D62119">
      <w:pPr>
        <w:pStyle w:val="TH"/>
        <w:rPr>
          <w:ins w:id="16" w:author="Huawei" w:date="2022-07-08T11:22:00Z"/>
        </w:rPr>
      </w:pPr>
      <w:ins w:id="17" w:author="Huawei" w:date="2022-07-08T11:22:00Z">
        <w:r w:rsidRPr="00E062F1">
          <w:t>Table 5.</w:t>
        </w:r>
        <w:r>
          <w:t>x.1-1: Inter-band DC configurations</w:t>
        </w:r>
        <w:r w:rsidRPr="00E062F1">
          <w:t xml:space="preserve"> (</w:t>
        </w:r>
      </w:ins>
      <w:ins w:id="18" w:author="Huawei" w:date="2022-09-20T12:36:00Z">
        <w:r w:rsidR="00390F4C">
          <w:t>three</w:t>
        </w:r>
      </w:ins>
      <w:ins w:id="19" w:author="Huawei" w:date="2022-07-08T11:22:00Z">
        <w:r w:rsidRPr="00E062F1">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D62119" w:rsidRPr="00E062F1" w14:paraId="1B6662EE" w14:textId="77777777" w:rsidTr="00912306">
        <w:trPr>
          <w:trHeight w:val="288"/>
          <w:tblHeader/>
          <w:jc w:val="center"/>
          <w:ins w:id="20" w:author="Huawei" w:date="2022-07-08T11:22:00Z"/>
        </w:trPr>
        <w:tc>
          <w:tcPr>
            <w:tcW w:w="0" w:type="auto"/>
            <w:tcBorders>
              <w:top w:val="single" w:sz="4" w:space="0" w:color="auto"/>
              <w:left w:val="single" w:sz="4" w:space="0" w:color="auto"/>
              <w:bottom w:val="single" w:sz="4" w:space="0" w:color="auto"/>
              <w:right w:val="single" w:sz="4" w:space="0" w:color="auto"/>
            </w:tcBorders>
            <w:vAlign w:val="center"/>
            <w:hideMark/>
          </w:tcPr>
          <w:p w14:paraId="47C05CAB" w14:textId="77777777" w:rsidR="00D62119" w:rsidRPr="00E062F1" w:rsidRDefault="00D62119" w:rsidP="00912306">
            <w:pPr>
              <w:pStyle w:val="TAH"/>
              <w:keepNext w:val="0"/>
              <w:rPr>
                <w:ins w:id="21" w:author="Huawei" w:date="2022-07-08T11:22:00Z"/>
                <w:lang w:eastAsia="fi-FI"/>
              </w:rPr>
            </w:pPr>
            <w:ins w:id="22" w:author="Huawei" w:date="2022-07-08T11:22:00Z">
              <w:r w:rsidRPr="00E062F1">
                <w:rPr>
                  <w:lang w:eastAsia="fi-FI"/>
                </w:rPr>
                <w:t>DC</w:t>
              </w:r>
            </w:ins>
          </w:p>
          <w:p w14:paraId="39AFE1EA" w14:textId="20CAC014" w:rsidR="00D62119" w:rsidRPr="00E062F1" w:rsidRDefault="00D45216" w:rsidP="00912306">
            <w:pPr>
              <w:pStyle w:val="TAH"/>
              <w:keepNext w:val="0"/>
              <w:rPr>
                <w:ins w:id="23" w:author="Huawei" w:date="2022-07-08T11:22:00Z"/>
                <w:lang w:eastAsia="fi-FI"/>
              </w:rPr>
            </w:pPr>
            <w:ins w:id="24" w:author="Huawei" w:date="2022-07-08T11:22:00Z">
              <w:r w:rsidRPr="00E062F1">
                <w:rPr>
                  <w:lang w:eastAsia="fi-FI"/>
                </w:rPr>
                <w:t>C</w:t>
              </w:r>
              <w:r w:rsidR="00D62119" w:rsidRPr="00E062F1">
                <w:rPr>
                  <w:lang w:eastAsia="fi-FI"/>
                </w:rPr>
                <w:t>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B7AA706" w14:textId="77777777" w:rsidR="00D62119" w:rsidRPr="00E062F1" w:rsidRDefault="00D62119" w:rsidP="00912306">
            <w:pPr>
              <w:pStyle w:val="TAH"/>
              <w:keepNext w:val="0"/>
              <w:rPr>
                <w:ins w:id="25" w:author="Huawei" w:date="2022-07-08T11:22:00Z"/>
                <w:lang w:eastAsia="fi-FI"/>
              </w:rPr>
            </w:pPr>
            <w:ins w:id="26" w:author="Huawei" w:date="2022-07-08T11:22:00Z">
              <w:r>
                <w:rPr>
                  <w:lang w:eastAsia="fi-FI"/>
                </w:rPr>
                <w:t xml:space="preserve">Uplink </w:t>
              </w:r>
              <w:r w:rsidRPr="00E062F1">
                <w:rPr>
                  <w:lang w:eastAsia="fi-FI"/>
                </w:rPr>
                <w:t>configuration</w:t>
              </w:r>
            </w:ins>
          </w:p>
        </w:tc>
      </w:tr>
      <w:tr w:rsidR="00D62119" w:rsidRPr="00E062F1" w14:paraId="6FB664CC" w14:textId="77777777" w:rsidTr="00912306">
        <w:trPr>
          <w:trHeight w:val="288"/>
          <w:jc w:val="center"/>
          <w:ins w:id="27" w:author="Huawei" w:date="2022-07-08T11:22:00Z"/>
        </w:trPr>
        <w:tc>
          <w:tcPr>
            <w:tcW w:w="0" w:type="auto"/>
            <w:tcBorders>
              <w:top w:val="single" w:sz="4" w:space="0" w:color="auto"/>
              <w:left w:val="single" w:sz="4" w:space="0" w:color="auto"/>
              <w:bottom w:val="single" w:sz="4" w:space="0" w:color="auto"/>
              <w:right w:val="single" w:sz="4" w:space="0" w:color="auto"/>
            </w:tcBorders>
            <w:noWrap/>
            <w:vAlign w:val="center"/>
          </w:tcPr>
          <w:p w14:paraId="41EDFE75" w14:textId="0BC02FD3" w:rsidR="00D62119" w:rsidRPr="00480E79" w:rsidRDefault="00AC2011" w:rsidP="006625A9">
            <w:pPr>
              <w:pStyle w:val="TAC"/>
              <w:rPr>
                <w:ins w:id="28" w:author="Huawei" w:date="2022-07-08T11:22:00Z"/>
                <w:lang w:val="en-GB" w:eastAsia="fr-FR"/>
              </w:rPr>
            </w:pPr>
            <w:ins w:id="29" w:author="Huawei" w:date="2022-07-08T11:22:00Z">
              <w:r>
                <w:rPr>
                  <w:lang w:val="en-GB" w:eastAsia="fr-FR"/>
                </w:rPr>
                <w:t>DC_</w:t>
              </w:r>
            </w:ins>
            <w:ins w:id="30" w:author="Huawei" w:date="2023-09-05T10:58:00Z">
              <w:r w:rsidR="006625A9">
                <w:rPr>
                  <w:lang w:val="en-GB" w:eastAsia="fr-FR"/>
                </w:rPr>
                <w:t>3C</w:t>
              </w:r>
            </w:ins>
            <w:ins w:id="31" w:author="Huawei" w:date="2022-07-08T11:22:00Z">
              <w:r w:rsidR="00D62119">
                <w:rPr>
                  <w:lang w:val="en-GB" w:eastAsia="fr-FR"/>
                </w:rPr>
                <w:t>-</w:t>
              </w:r>
            </w:ins>
            <w:ins w:id="32" w:author="Huawei" w:date="2023-09-05T10:58:00Z">
              <w:r w:rsidR="006625A9">
                <w:rPr>
                  <w:lang w:val="en-GB" w:eastAsia="fr-FR"/>
                </w:rPr>
                <w:t>2</w:t>
              </w:r>
            </w:ins>
            <w:ins w:id="33" w:author="Huawei" w:date="2022-07-08T11:22:00Z">
              <w:r w:rsidR="00D62119">
                <w:rPr>
                  <w:lang w:val="en-GB" w:eastAsia="fr-FR"/>
                </w:rPr>
                <w:t>8</w:t>
              </w:r>
              <w:r w:rsidR="00D62119" w:rsidRPr="00B242BC">
                <w:rPr>
                  <w:lang w:val="en-GB" w:eastAsia="fr-FR"/>
                </w:rPr>
                <w:t>A_n</w:t>
              </w:r>
            </w:ins>
            <w:ins w:id="34" w:author="Huawei" w:date="2023-09-05T10:58:00Z">
              <w:r w:rsidR="006625A9">
                <w:rPr>
                  <w:lang w:val="en-GB" w:eastAsia="fr-FR"/>
                </w:rPr>
                <w:t>1</w:t>
              </w:r>
            </w:ins>
            <w:ins w:id="35" w:author="Huawei" w:date="2022-07-08T11:22:00Z">
              <w:r w:rsidR="00D62119" w:rsidRPr="00B242BC">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34AC18DC" w14:textId="46439E2A" w:rsidR="006625A9" w:rsidRDefault="006625A9" w:rsidP="006625A9">
            <w:pPr>
              <w:pStyle w:val="TAC"/>
              <w:rPr>
                <w:ins w:id="36" w:author="Huawei" w:date="2023-09-05T10:58:00Z"/>
                <w:lang w:val="en-GB"/>
              </w:rPr>
            </w:pPr>
            <w:ins w:id="37" w:author="Huawei" w:date="2023-09-05T10:58:00Z">
              <w:r w:rsidRPr="00130476">
                <w:rPr>
                  <w:lang w:val="en-GB"/>
                </w:rPr>
                <w:t>D</w:t>
              </w:r>
              <w:r>
                <w:rPr>
                  <w:lang w:val="en-GB"/>
                </w:rPr>
                <w:t>C_3A_n1</w:t>
              </w:r>
              <w:r w:rsidRPr="00130476">
                <w:rPr>
                  <w:lang w:val="en-GB"/>
                </w:rPr>
                <w:t>A</w:t>
              </w:r>
            </w:ins>
          </w:p>
          <w:p w14:paraId="6F1610CE" w14:textId="073170B1" w:rsidR="00130476" w:rsidRPr="00130476" w:rsidRDefault="00130476" w:rsidP="00130476">
            <w:pPr>
              <w:pStyle w:val="TAC"/>
              <w:rPr>
                <w:ins w:id="38" w:author="Huawei" w:date="2022-09-20T12:36:00Z"/>
                <w:lang w:val="en-GB"/>
              </w:rPr>
            </w:pPr>
            <w:ins w:id="39" w:author="Huawei" w:date="2022-09-20T12:36:00Z">
              <w:r w:rsidRPr="00130476">
                <w:rPr>
                  <w:lang w:val="en-GB"/>
                </w:rPr>
                <w:t>D</w:t>
              </w:r>
              <w:r w:rsidR="006625A9">
                <w:rPr>
                  <w:lang w:val="en-GB"/>
                </w:rPr>
                <w:t>C_</w:t>
              </w:r>
            </w:ins>
            <w:ins w:id="40" w:author="Huawei" w:date="2023-09-05T10:58:00Z">
              <w:r w:rsidR="006625A9">
                <w:rPr>
                  <w:lang w:val="en-GB"/>
                </w:rPr>
                <w:t>3C</w:t>
              </w:r>
            </w:ins>
            <w:ins w:id="41" w:author="Huawei" w:date="2022-09-20T12:36:00Z">
              <w:r w:rsidR="006625A9">
                <w:rPr>
                  <w:lang w:val="en-GB"/>
                </w:rPr>
                <w:t>_n</w:t>
              </w:r>
            </w:ins>
            <w:ins w:id="42" w:author="Huawei" w:date="2023-09-05T10:58:00Z">
              <w:r w:rsidR="006625A9">
                <w:rPr>
                  <w:lang w:val="en-GB"/>
                </w:rPr>
                <w:t>1</w:t>
              </w:r>
            </w:ins>
            <w:ins w:id="43" w:author="Huawei" w:date="2022-09-20T12:36:00Z">
              <w:r w:rsidRPr="00130476">
                <w:rPr>
                  <w:lang w:val="en-GB"/>
                </w:rPr>
                <w:t>A</w:t>
              </w:r>
            </w:ins>
          </w:p>
          <w:p w14:paraId="6247989B" w14:textId="06CD21A2" w:rsidR="00D45216" w:rsidRPr="00480E79" w:rsidRDefault="00130476" w:rsidP="00130476">
            <w:pPr>
              <w:pStyle w:val="TAC"/>
              <w:rPr>
                <w:ins w:id="44" w:author="Huawei" w:date="2022-07-08T11:22:00Z"/>
                <w:lang w:val="en-GB"/>
              </w:rPr>
            </w:pPr>
            <w:ins w:id="45" w:author="Huawei" w:date="2022-09-20T12:36:00Z">
              <w:r w:rsidRPr="00130476">
                <w:rPr>
                  <w:lang w:val="en-GB"/>
                </w:rPr>
                <w:t>DC_</w:t>
              </w:r>
            </w:ins>
            <w:ins w:id="46" w:author="Huawei" w:date="2023-09-05T10:58:00Z">
              <w:r w:rsidR="006625A9">
                <w:rPr>
                  <w:lang w:val="en-GB"/>
                </w:rPr>
                <w:t>2</w:t>
              </w:r>
            </w:ins>
            <w:ins w:id="47" w:author="Huawei" w:date="2022-09-20T12:36:00Z">
              <w:r w:rsidR="006625A9">
                <w:rPr>
                  <w:lang w:val="en-GB"/>
                </w:rPr>
                <w:t>8A_n</w:t>
              </w:r>
            </w:ins>
            <w:ins w:id="48" w:author="Huawei" w:date="2023-09-05T10:58:00Z">
              <w:r w:rsidR="006625A9">
                <w:rPr>
                  <w:lang w:val="en-GB"/>
                </w:rPr>
                <w:t>1</w:t>
              </w:r>
            </w:ins>
            <w:ins w:id="49" w:author="Huawei" w:date="2022-09-20T12:36:00Z">
              <w:r w:rsidRPr="00130476">
                <w:rPr>
                  <w:lang w:val="en-GB"/>
                </w:rPr>
                <w:t>A</w:t>
              </w:r>
            </w:ins>
          </w:p>
        </w:tc>
      </w:tr>
    </w:tbl>
    <w:p w14:paraId="0E7906A3" w14:textId="77777777" w:rsidR="00ED4EFC" w:rsidRDefault="00ED4EFC" w:rsidP="00ED4EFC">
      <w:pPr>
        <w:pStyle w:val="3"/>
        <w:rPr>
          <w:ins w:id="50" w:author="Huawei" w:date="2022-07-08T11:23:00Z"/>
          <w:rFonts w:cs="Arial"/>
          <w:szCs w:val="28"/>
        </w:rPr>
      </w:pPr>
      <w:ins w:id="51" w:author="Huawei" w:date="2022-07-08T11:23: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37F66CE4" w14:textId="13809D3D" w:rsidR="006E61D8" w:rsidRDefault="00654D62" w:rsidP="00654D62">
      <w:pPr>
        <w:overflowPunct w:val="0"/>
        <w:autoSpaceDE w:val="0"/>
        <w:autoSpaceDN w:val="0"/>
        <w:adjustRightInd w:val="0"/>
        <w:jc w:val="both"/>
        <w:textAlignment w:val="baseline"/>
        <w:rPr>
          <w:ins w:id="52" w:author="Huawei" w:date="2022-09-20T14:45:00Z"/>
          <w:lang w:val="en-US" w:eastAsia="zh-CN"/>
        </w:rPr>
      </w:pPr>
      <w:ins w:id="53" w:author="Huawei" w:date="2023-09-05T11:09:00Z">
        <w:r>
          <w:rPr>
            <w:lang w:val="en-US" w:eastAsia="zh-CN"/>
          </w:rPr>
          <w:t>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order intermodulation products were calculated</w:t>
        </w:r>
        <w:r>
          <w:rPr>
            <w:lang w:val="en-US" w:eastAsia="zh-CN"/>
          </w:rPr>
          <w:t xml:space="preserve"> </w:t>
        </w:r>
      </w:ins>
      <w:ins w:id="54" w:author="Huawei" w:date="2023-09-05T11:10:00Z">
        <w:r>
          <w:rPr>
            <w:lang w:val="en-US" w:eastAsia="zh-CN"/>
          </w:rPr>
          <w:t>for UL configuration DC_3A_n1A and DC_28A_n1A, respectively. They are presented in Table 5.x.2</w:t>
        </w:r>
        <w:r w:rsidRPr="004E528E">
          <w:rPr>
            <w:lang w:val="en-US" w:eastAsia="zh-CN"/>
          </w:rPr>
          <w:t>-</w:t>
        </w:r>
        <w:r>
          <w:rPr>
            <w:lang w:val="en-US" w:eastAsia="zh-CN"/>
          </w:rPr>
          <w:t>1 and Table 5.x.2-2.</w:t>
        </w:r>
      </w:ins>
    </w:p>
    <w:p w14:paraId="185FFC3D" w14:textId="77777777" w:rsidR="006E61D8" w:rsidRDefault="006E61D8" w:rsidP="00ED4EFC">
      <w:pPr>
        <w:overflowPunct w:val="0"/>
        <w:autoSpaceDE w:val="0"/>
        <w:autoSpaceDN w:val="0"/>
        <w:adjustRightInd w:val="0"/>
        <w:textAlignment w:val="baseline"/>
        <w:rPr>
          <w:ins w:id="55" w:author="Huawei" w:date="2022-09-20T14:43:00Z"/>
          <w:lang w:val="en-US" w:eastAsia="zh-CN"/>
        </w:rPr>
      </w:pPr>
    </w:p>
    <w:p w14:paraId="65DC0B8C" w14:textId="20E189EA" w:rsidR="002C2FAD" w:rsidRPr="004E528E" w:rsidRDefault="002C2FAD" w:rsidP="002C2FAD">
      <w:pPr>
        <w:keepNext/>
        <w:keepLines/>
        <w:overflowPunct w:val="0"/>
        <w:autoSpaceDE w:val="0"/>
        <w:autoSpaceDN w:val="0"/>
        <w:adjustRightInd w:val="0"/>
        <w:spacing w:before="60"/>
        <w:jc w:val="center"/>
        <w:textAlignment w:val="baseline"/>
        <w:rPr>
          <w:ins w:id="56" w:author="Huawei" w:date="2022-07-08T17:31:00Z"/>
          <w:rFonts w:ascii="Arial" w:hAnsi="Arial"/>
          <w:b/>
        </w:rPr>
      </w:pPr>
      <w:ins w:id="57" w:author="Huawei" w:date="2022-07-08T17:31: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r>
          <w:rPr>
            <w:rFonts w:ascii="Arial" w:hAnsi="Arial"/>
            <w:b/>
            <w:lang w:val="en-US" w:eastAsia="zh-CN"/>
          </w:rPr>
          <w:t>1</w:t>
        </w:r>
        <w:r w:rsidRPr="004E528E">
          <w:rPr>
            <w:rFonts w:ascii="Arial" w:hAnsi="Arial"/>
            <w:b/>
            <w:lang w:val="en-US" w:eastAsia="zh-CN"/>
          </w:rPr>
          <w:t>: Harmonic and IMD analysis</w:t>
        </w:r>
      </w:ins>
      <w:ins w:id="58" w:author="Huawei" w:date="2023-09-05T11:11:00Z">
        <w:r w:rsidR="00654D62">
          <w:rPr>
            <w:rFonts w:ascii="Arial" w:hAnsi="Arial"/>
            <w:b/>
            <w:lang w:val="en-US" w:eastAsia="zh-CN"/>
          </w:rPr>
          <w:t xml:space="preserve"> for UL configuration DC_3A_n1A</w:t>
        </w:r>
      </w:ins>
    </w:p>
    <w:tbl>
      <w:tblPr>
        <w:tblW w:w="5000" w:type="pct"/>
        <w:tblLook w:val="04A0" w:firstRow="1" w:lastRow="0" w:firstColumn="1" w:lastColumn="0" w:noHBand="0" w:noVBand="1"/>
      </w:tblPr>
      <w:tblGrid>
        <w:gridCol w:w="2922"/>
        <w:gridCol w:w="1663"/>
        <w:gridCol w:w="1663"/>
        <w:gridCol w:w="1570"/>
        <w:gridCol w:w="1803"/>
      </w:tblGrid>
      <w:tr w:rsidR="002C2FAD" w:rsidRPr="004E528E" w14:paraId="7F49DC97" w14:textId="77777777" w:rsidTr="00912306">
        <w:trPr>
          <w:trHeight w:val="285"/>
          <w:ins w:id="59" w:author="Huawei" w:date="2022-07-08T17:31:00Z"/>
        </w:trPr>
        <w:tc>
          <w:tcPr>
            <w:tcW w:w="1519" w:type="pct"/>
            <w:tcBorders>
              <w:top w:val="single" w:sz="8" w:space="0" w:color="auto"/>
              <w:left w:val="single" w:sz="8" w:space="0" w:color="auto"/>
              <w:bottom w:val="single" w:sz="4" w:space="0" w:color="auto"/>
              <w:right w:val="single" w:sz="4" w:space="0" w:color="auto"/>
            </w:tcBorders>
            <w:vAlign w:val="center"/>
            <w:hideMark/>
          </w:tcPr>
          <w:p w14:paraId="45B3DF03" w14:textId="77777777" w:rsidR="002C2FAD" w:rsidRPr="004E528E" w:rsidRDefault="002C2FAD" w:rsidP="00912306">
            <w:pPr>
              <w:autoSpaceDN w:val="0"/>
              <w:spacing w:after="0"/>
              <w:jc w:val="center"/>
              <w:textAlignment w:val="baseline"/>
              <w:rPr>
                <w:ins w:id="60" w:author="Huawei" w:date="2022-07-08T17:31:00Z"/>
                <w:rFonts w:ascii="Arial" w:hAnsi="Arial" w:cs="Arial"/>
                <w:b/>
                <w:bCs/>
                <w:sz w:val="18"/>
                <w:szCs w:val="18"/>
                <w:lang w:val="en-US" w:eastAsia="zh-CN"/>
              </w:rPr>
            </w:pPr>
            <w:ins w:id="61" w:author="Huawei" w:date="2022-07-08T17:31: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207F582C" w14:textId="77777777" w:rsidR="002C2FAD" w:rsidRPr="004E528E" w:rsidRDefault="002C2FAD" w:rsidP="00912306">
            <w:pPr>
              <w:autoSpaceDN w:val="0"/>
              <w:spacing w:after="0"/>
              <w:jc w:val="center"/>
              <w:textAlignment w:val="baseline"/>
              <w:rPr>
                <w:ins w:id="62" w:author="Huawei" w:date="2022-07-08T17:31:00Z"/>
                <w:rFonts w:ascii="Arial" w:hAnsi="Arial" w:cs="Arial"/>
                <w:b/>
                <w:bCs/>
                <w:sz w:val="18"/>
                <w:szCs w:val="18"/>
                <w:lang w:val="en-US" w:eastAsia="zh-CN"/>
              </w:rPr>
            </w:pPr>
            <w:proofErr w:type="spellStart"/>
            <w:ins w:id="63" w:author="Huawei" w:date="2022-07-08T17:31: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506660E8" w14:textId="77777777" w:rsidR="002C2FAD" w:rsidRPr="004E528E" w:rsidRDefault="002C2FAD" w:rsidP="00912306">
            <w:pPr>
              <w:autoSpaceDN w:val="0"/>
              <w:spacing w:after="0"/>
              <w:jc w:val="center"/>
              <w:textAlignment w:val="baseline"/>
              <w:rPr>
                <w:ins w:id="64" w:author="Huawei" w:date="2022-07-08T17:31:00Z"/>
                <w:rFonts w:ascii="Arial" w:hAnsi="Arial" w:cs="Arial"/>
                <w:b/>
                <w:bCs/>
                <w:sz w:val="18"/>
                <w:szCs w:val="18"/>
                <w:lang w:val="en-US" w:eastAsia="zh-CN"/>
              </w:rPr>
            </w:pPr>
            <w:proofErr w:type="spellStart"/>
            <w:ins w:id="65" w:author="Huawei" w:date="2022-07-08T17:31: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02A084B8" w14:textId="77777777" w:rsidR="002C2FAD" w:rsidRPr="004E528E" w:rsidRDefault="002C2FAD" w:rsidP="00912306">
            <w:pPr>
              <w:autoSpaceDN w:val="0"/>
              <w:spacing w:after="0"/>
              <w:jc w:val="center"/>
              <w:textAlignment w:val="baseline"/>
              <w:rPr>
                <w:ins w:id="66" w:author="Huawei" w:date="2022-07-08T17:31:00Z"/>
                <w:rFonts w:ascii="Arial" w:hAnsi="Arial" w:cs="Arial"/>
                <w:b/>
                <w:bCs/>
                <w:sz w:val="18"/>
                <w:szCs w:val="18"/>
                <w:lang w:val="en-US" w:eastAsia="zh-CN"/>
              </w:rPr>
            </w:pPr>
            <w:proofErr w:type="spellStart"/>
            <w:ins w:id="67" w:author="Huawei" w:date="2022-07-08T17:31: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6310318D" w14:textId="77777777" w:rsidR="002C2FAD" w:rsidRPr="004E528E" w:rsidRDefault="002C2FAD" w:rsidP="00912306">
            <w:pPr>
              <w:autoSpaceDN w:val="0"/>
              <w:spacing w:after="0"/>
              <w:jc w:val="center"/>
              <w:textAlignment w:val="baseline"/>
              <w:rPr>
                <w:ins w:id="68" w:author="Huawei" w:date="2022-07-08T17:31:00Z"/>
                <w:rFonts w:ascii="Arial" w:hAnsi="Arial" w:cs="Arial"/>
                <w:b/>
                <w:bCs/>
                <w:sz w:val="18"/>
                <w:szCs w:val="18"/>
                <w:lang w:val="en-US" w:eastAsia="zh-CN"/>
              </w:rPr>
            </w:pPr>
            <w:proofErr w:type="spellStart"/>
            <w:ins w:id="69" w:author="Huawei" w:date="2022-07-08T17:31:00Z">
              <w:r w:rsidRPr="004E528E">
                <w:rPr>
                  <w:rFonts w:ascii="Arial" w:hAnsi="Arial" w:cs="Arial"/>
                  <w:b/>
                  <w:bCs/>
                  <w:sz w:val="18"/>
                  <w:szCs w:val="18"/>
                  <w:lang w:val="en-US" w:eastAsia="zh-CN"/>
                </w:rPr>
                <w:t>fy_high</w:t>
              </w:r>
              <w:proofErr w:type="spellEnd"/>
            </w:ins>
          </w:p>
        </w:tc>
      </w:tr>
      <w:tr w:rsidR="005E6405" w:rsidRPr="004E528E" w14:paraId="525D4FC6" w14:textId="77777777" w:rsidTr="00912306">
        <w:trPr>
          <w:trHeight w:val="720"/>
          <w:ins w:id="70" w:author="Huawei" w:date="2022-07-08T17:31: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FA0930D" w14:textId="77777777" w:rsidR="005E6405" w:rsidRPr="004E528E" w:rsidRDefault="005E6405" w:rsidP="005E6405">
            <w:pPr>
              <w:autoSpaceDN w:val="0"/>
              <w:spacing w:after="0"/>
              <w:textAlignment w:val="baseline"/>
              <w:rPr>
                <w:ins w:id="71" w:author="Huawei" w:date="2022-07-08T17:31:00Z"/>
                <w:rFonts w:ascii="Arial" w:hAnsi="Arial" w:cs="Arial"/>
                <w:sz w:val="18"/>
                <w:szCs w:val="18"/>
                <w:lang w:val="en-US" w:eastAsia="zh-CN"/>
              </w:rPr>
            </w:pPr>
            <w:ins w:id="72" w:author="Huawei" w:date="2022-07-08T17:31: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5E363FD9" w14:textId="2DF263E4" w:rsidR="005E6405" w:rsidRPr="004E528E" w:rsidRDefault="00012046" w:rsidP="005E6405">
            <w:pPr>
              <w:autoSpaceDN w:val="0"/>
              <w:spacing w:after="0"/>
              <w:jc w:val="center"/>
              <w:textAlignment w:val="baseline"/>
              <w:rPr>
                <w:ins w:id="73" w:author="Huawei" w:date="2022-07-08T17:31:00Z"/>
                <w:rFonts w:ascii="Arial" w:hAnsi="Arial" w:cs="Arial"/>
                <w:sz w:val="18"/>
                <w:szCs w:val="18"/>
                <w:lang w:val="en-US" w:eastAsia="zh-CN"/>
              </w:rPr>
            </w:pPr>
            <w:ins w:id="74" w:author="Huawei" w:date="2023-09-05T11:26:00Z">
              <w:r>
                <w:rPr>
                  <w:rFonts w:ascii="Arial"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auto" w:fill="FFFF00"/>
            <w:vAlign w:val="center"/>
            <w:hideMark/>
          </w:tcPr>
          <w:p w14:paraId="623C57C6" w14:textId="68EA3FCE" w:rsidR="005E6405" w:rsidRPr="004E528E" w:rsidRDefault="00012046" w:rsidP="00046451">
            <w:pPr>
              <w:autoSpaceDN w:val="0"/>
              <w:spacing w:after="0"/>
              <w:jc w:val="center"/>
              <w:textAlignment w:val="baseline"/>
              <w:rPr>
                <w:ins w:id="75" w:author="Huawei" w:date="2022-07-08T17:31:00Z"/>
                <w:rFonts w:ascii="Arial" w:hAnsi="Arial" w:cs="Arial"/>
                <w:sz w:val="18"/>
                <w:szCs w:val="18"/>
                <w:lang w:val="en-US" w:eastAsia="zh-CN"/>
              </w:rPr>
            </w:pPr>
            <w:ins w:id="76" w:author="Huawei" w:date="2023-09-05T11:26:00Z">
              <w:r>
                <w:rPr>
                  <w:rFonts w:ascii="Arial"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auto" w:fill="FFFF00"/>
            <w:vAlign w:val="center"/>
            <w:hideMark/>
          </w:tcPr>
          <w:p w14:paraId="40002F01" w14:textId="532028E8" w:rsidR="005E6405" w:rsidRPr="004E528E" w:rsidRDefault="00012046" w:rsidP="005E6405">
            <w:pPr>
              <w:autoSpaceDN w:val="0"/>
              <w:spacing w:after="0"/>
              <w:jc w:val="center"/>
              <w:textAlignment w:val="baseline"/>
              <w:rPr>
                <w:ins w:id="77" w:author="Huawei" w:date="2022-07-08T17:31:00Z"/>
                <w:rFonts w:ascii="Arial" w:hAnsi="Arial" w:cs="Arial"/>
                <w:sz w:val="18"/>
                <w:szCs w:val="18"/>
                <w:lang w:val="en-US" w:eastAsia="zh-CN"/>
              </w:rPr>
            </w:pPr>
            <w:ins w:id="78" w:author="Huawei" w:date="2023-09-05T11:26:00Z">
              <w:r>
                <w:rPr>
                  <w:rFonts w:ascii="Arial" w:hAnsi="Arial" w:cs="Arial"/>
                  <w:sz w:val="18"/>
                  <w:szCs w:val="18"/>
                  <w:lang w:val="en-US" w:eastAsia="zh-CN"/>
                </w:rPr>
                <w:t>1920</w:t>
              </w:r>
            </w:ins>
          </w:p>
        </w:tc>
        <w:tc>
          <w:tcPr>
            <w:tcW w:w="937" w:type="pct"/>
            <w:tcBorders>
              <w:top w:val="nil"/>
              <w:left w:val="nil"/>
              <w:bottom w:val="single" w:sz="4" w:space="0" w:color="auto"/>
              <w:right w:val="single" w:sz="8" w:space="0" w:color="auto"/>
            </w:tcBorders>
            <w:shd w:val="clear" w:color="auto" w:fill="FFFF00"/>
            <w:vAlign w:val="center"/>
            <w:hideMark/>
          </w:tcPr>
          <w:p w14:paraId="62181EAA" w14:textId="709C816F" w:rsidR="005E6405" w:rsidRPr="004E528E" w:rsidRDefault="00012046" w:rsidP="005E6405">
            <w:pPr>
              <w:autoSpaceDN w:val="0"/>
              <w:spacing w:after="0"/>
              <w:jc w:val="center"/>
              <w:textAlignment w:val="baseline"/>
              <w:rPr>
                <w:ins w:id="79" w:author="Huawei" w:date="2022-07-08T17:31:00Z"/>
                <w:rFonts w:ascii="Arial" w:hAnsi="Arial" w:cs="Arial"/>
                <w:sz w:val="18"/>
                <w:szCs w:val="18"/>
                <w:lang w:val="en-US" w:eastAsia="zh-CN"/>
              </w:rPr>
            </w:pPr>
            <w:ins w:id="80" w:author="Huawei" w:date="2023-09-05T11:26:00Z">
              <w:r>
                <w:rPr>
                  <w:rFonts w:ascii="Arial" w:hAnsi="Arial" w:cs="Arial"/>
                  <w:sz w:val="18"/>
                  <w:szCs w:val="18"/>
                  <w:lang w:val="en-US" w:eastAsia="zh-CN"/>
                </w:rPr>
                <w:t>198</w:t>
              </w:r>
            </w:ins>
            <w:ins w:id="81" w:author="Huawei" w:date="2023-09-05T11:19:00Z">
              <w:r w:rsidR="005E6405" w:rsidRPr="005E6405">
                <w:rPr>
                  <w:rFonts w:ascii="Arial" w:hAnsi="Arial" w:cs="Arial" w:hint="eastAsia"/>
                  <w:sz w:val="18"/>
                  <w:szCs w:val="18"/>
                  <w:lang w:val="en-US" w:eastAsia="zh-CN"/>
                </w:rPr>
                <w:t>0</w:t>
              </w:r>
            </w:ins>
          </w:p>
        </w:tc>
      </w:tr>
      <w:tr w:rsidR="002C2FAD" w:rsidRPr="004E528E" w14:paraId="1E3525E9" w14:textId="77777777" w:rsidTr="00912306">
        <w:trPr>
          <w:trHeight w:val="285"/>
          <w:ins w:id="82"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60CA4DF9" w14:textId="77777777" w:rsidR="002C2FAD" w:rsidRPr="004E528E" w:rsidRDefault="002C2FAD" w:rsidP="00912306">
            <w:pPr>
              <w:autoSpaceDN w:val="0"/>
              <w:spacing w:after="0"/>
              <w:textAlignment w:val="baseline"/>
              <w:rPr>
                <w:ins w:id="83" w:author="Huawei" w:date="2022-07-08T17:31:00Z"/>
                <w:rFonts w:ascii="Arial" w:hAnsi="Arial" w:cs="Arial"/>
                <w:sz w:val="18"/>
                <w:szCs w:val="18"/>
                <w:lang w:val="en-US" w:eastAsia="zh-CN"/>
              </w:rPr>
            </w:pPr>
            <w:ins w:id="84" w:author="Huawei" w:date="2022-07-08T17:31: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4C1E2AA3" w14:textId="77777777" w:rsidR="002C2FAD" w:rsidRPr="004E528E" w:rsidRDefault="002C2FAD" w:rsidP="00912306">
            <w:pPr>
              <w:autoSpaceDN w:val="0"/>
              <w:spacing w:after="0"/>
              <w:jc w:val="center"/>
              <w:textAlignment w:val="baseline"/>
              <w:rPr>
                <w:ins w:id="85" w:author="Huawei" w:date="2022-07-08T17:31:00Z"/>
                <w:rFonts w:ascii="Arial" w:hAnsi="Arial" w:cs="Arial"/>
                <w:sz w:val="18"/>
                <w:szCs w:val="18"/>
                <w:lang w:val="en-US" w:eastAsia="zh-CN"/>
              </w:rPr>
            </w:pPr>
            <w:ins w:id="86" w:author="Huawei" w:date="2022-07-08T17:31: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C569F9C" w14:textId="77777777" w:rsidR="002C2FAD" w:rsidRPr="004E528E" w:rsidRDefault="002C2FAD" w:rsidP="00912306">
            <w:pPr>
              <w:autoSpaceDN w:val="0"/>
              <w:spacing w:after="0"/>
              <w:jc w:val="center"/>
              <w:textAlignment w:val="baseline"/>
              <w:rPr>
                <w:ins w:id="87" w:author="Huawei" w:date="2022-07-08T17:31:00Z"/>
                <w:rFonts w:ascii="Arial" w:hAnsi="Arial" w:cs="Arial"/>
                <w:sz w:val="18"/>
                <w:szCs w:val="18"/>
                <w:lang w:val="en-US" w:eastAsia="zh-CN"/>
              </w:rPr>
            </w:pPr>
            <w:ins w:id="88" w:author="Huawei" w:date="2022-07-08T17:31: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6235E8D4" w14:textId="77777777" w:rsidR="002C2FAD" w:rsidRPr="004E528E" w:rsidRDefault="002C2FAD" w:rsidP="00912306">
            <w:pPr>
              <w:autoSpaceDN w:val="0"/>
              <w:spacing w:after="0"/>
              <w:jc w:val="center"/>
              <w:textAlignment w:val="baseline"/>
              <w:rPr>
                <w:ins w:id="89" w:author="Huawei" w:date="2022-07-08T17:31:00Z"/>
                <w:rFonts w:ascii="Arial" w:hAnsi="Arial" w:cs="Arial"/>
                <w:sz w:val="18"/>
                <w:szCs w:val="18"/>
                <w:lang w:val="en-US" w:eastAsia="zh-CN"/>
              </w:rPr>
            </w:pPr>
            <w:ins w:id="90" w:author="Huawei" w:date="2022-07-08T17:31: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931FFF5" w14:textId="77777777" w:rsidR="002C2FAD" w:rsidRPr="004E528E" w:rsidRDefault="002C2FAD" w:rsidP="00912306">
            <w:pPr>
              <w:autoSpaceDN w:val="0"/>
              <w:spacing w:after="0"/>
              <w:jc w:val="center"/>
              <w:textAlignment w:val="baseline"/>
              <w:rPr>
                <w:ins w:id="91" w:author="Huawei" w:date="2022-07-08T17:31:00Z"/>
                <w:rFonts w:ascii="Arial" w:hAnsi="Arial" w:cs="Arial"/>
                <w:sz w:val="18"/>
                <w:szCs w:val="18"/>
                <w:lang w:val="en-US" w:eastAsia="zh-CN"/>
              </w:rPr>
            </w:pPr>
            <w:ins w:id="92" w:author="Huawei" w:date="2022-07-08T17:31: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5E6405" w:rsidRPr="004E528E" w14:paraId="7E9B0B8D" w14:textId="77777777" w:rsidTr="00A37D63">
        <w:trPr>
          <w:trHeight w:val="825"/>
          <w:ins w:id="93" w:author="Huawei" w:date="2022-07-08T17:31: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7FC0F31" w14:textId="77777777" w:rsidR="005E6405" w:rsidRPr="004E528E" w:rsidRDefault="005E6405" w:rsidP="005E6405">
            <w:pPr>
              <w:autoSpaceDN w:val="0"/>
              <w:spacing w:after="0"/>
              <w:textAlignment w:val="baseline"/>
              <w:rPr>
                <w:ins w:id="94" w:author="Huawei" w:date="2022-07-08T17:31:00Z"/>
                <w:rFonts w:ascii="Arial" w:hAnsi="Arial" w:cs="Arial"/>
                <w:sz w:val="18"/>
                <w:szCs w:val="18"/>
                <w:lang w:val="en-US" w:eastAsia="zh-CN"/>
              </w:rPr>
            </w:pPr>
            <w:ins w:id="95" w:author="Huawei" w:date="2022-07-08T17:31: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1BDFC9CF" w14:textId="70A45F62" w:rsidR="005E6405" w:rsidRPr="002C2FAD" w:rsidRDefault="005E6405" w:rsidP="005E6405">
            <w:pPr>
              <w:autoSpaceDN w:val="0"/>
              <w:spacing w:after="0"/>
              <w:jc w:val="center"/>
              <w:textAlignment w:val="baseline"/>
              <w:rPr>
                <w:ins w:id="96" w:author="Huawei" w:date="2022-07-08T17:31:00Z"/>
                <w:rFonts w:ascii="Arial" w:hAnsi="Arial" w:cs="Arial"/>
                <w:sz w:val="18"/>
                <w:szCs w:val="18"/>
                <w:lang w:val="en-US" w:eastAsia="zh-CN"/>
              </w:rPr>
            </w:pPr>
            <w:ins w:id="97" w:author="Huawei" w:date="2023-09-05T11:24:00Z">
              <w:r w:rsidRPr="005E6405">
                <w:rPr>
                  <w:rFonts w:ascii="Arial" w:hAnsi="Arial" w:cs="Arial" w:hint="eastAsia"/>
                  <w:sz w:val="18"/>
                  <w:szCs w:val="18"/>
                  <w:lang w:val="en-US" w:eastAsia="zh-CN"/>
                </w:rPr>
                <w:t>3420</w:t>
              </w:r>
            </w:ins>
          </w:p>
        </w:tc>
        <w:tc>
          <w:tcPr>
            <w:tcW w:w="864" w:type="pct"/>
            <w:tcBorders>
              <w:top w:val="nil"/>
              <w:left w:val="nil"/>
              <w:bottom w:val="single" w:sz="4" w:space="0" w:color="auto"/>
              <w:right w:val="single" w:sz="4" w:space="0" w:color="auto"/>
            </w:tcBorders>
            <w:shd w:val="clear" w:color="auto" w:fill="4BACC6"/>
            <w:vAlign w:val="center"/>
            <w:hideMark/>
          </w:tcPr>
          <w:p w14:paraId="734DB92D" w14:textId="3A2414A7" w:rsidR="005E6405" w:rsidRPr="002C2FAD" w:rsidRDefault="005E6405" w:rsidP="005E6405">
            <w:pPr>
              <w:autoSpaceDN w:val="0"/>
              <w:spacing w:after="0"/>
              <w:jc w:val="center"/>
              <w:textAlignment w:val="baseline"/>
              <w:rPr>
                <w:ins w:id="98" w:author="Huawei" w:date="2022-07-08T17:31:00Z"/>
                <w:rFonts w:ascii="Arial" w:hAnsi="Arial" w:cs="Arial"/>
                <w:sz w:val="18"/>
                <w:szCs w:val="18"/>
                <w:lang w:val="en-US" w:eastAsia="zh-CN"/>
              </w:rPr>
            </w:pPr>
            <w:ins w:id="99" w:author="Huawei" w:date="2023-09-05T11:24:00Z">
              <w:r w:rsidRPr="005E6405">
                <w:rPr>
                  <w:rFonts w:ascii="Arial" w:hAnsi="Arial" w:cs="Arial" w:hint="eastAsia"/>
                  <w:sz w:val="18"/>
                  <w:szCs w:val="18"/>
                  <w:lang w:val="en-US" w:eastAsia="zh-CN"/>
                </w:rPr>
                <w:t>3570</w:t>
              </w:r>
            </w:ins>
          </w:p>
        </w:tc>
        <w:tc>
          <w:tcPr>
            <w:tcW w:w="816" w:type="pct"/>
            <w:tcBorders>
              <w:top w:val="nil"/>
              <w:left w:val="nil"/>
              <w:bottom w:val="single" w:sz="4" w:space="0" w:color="auto"/>
              <w:right w:val="single" w:sz="4" w:space="0" w:color="auto"/>
            </w:tcBorders>
            <w:shd w:val="clear" w:color="auto" w:fill="4BACC6"/>
            <w:vAlign w:val="center"/>
            <w:hideMark/>
          </w:tcPr>
          <w:p w14:paraId="07C5EF48" w14:textId="4BE9E485" w:rsidR="005E6405" w:rsidRPr="004E528E" w:rsidRDefault="005E6405" w:rsidP="005E6405">
            <w:pPr>
              <w:autoSpaceDN w:val="0"/>
              <w:spacing w:after="0"/>
              <w:jc w:val="center"/>
              <w:textAlignment w:val="baseline"/>
              <w:rPr>
                <w:ins w:id="100" w:author="Huawei" w:date="2022-07-08T17:31:00Z"/>
                <w:rFonts w:ascii="Arial" w:hAnsi="Arial" w:cs="Arial"/>
                <w:sz w:val="18"/>
                <w:szCs w:val="18"/>
                <w:lang w:val="en-US" w:eastAsia="zh-CN"/>
              </w:rPr>
            </w:pPr>
            <w:ins w:id="101" w:author="Huawei" w:date="2023-09-05T11:24:00Z">
              <w:r w:rsidRPr="005E6405">
                <w:rPr>
                  <w:rFonts w:ascii="Arial" w:hAnsi="Arial" w:cs="Arial" w:hint="eastAsia"/>
                  <w:sz w:val="18"/>
                  <w:szCs w:val="18"/>
                  <w:lang w:val="en-US" w:eastAsia="zh-CN"/>
                </w:rPr>
                <w:t>3840</w:t>
              </w:r>
            </w:ins>
          </w:p>
        </w:tc>
        <w:tc>
          <w:tcPr>
            <w:tcW w:w="937" w:type="pct"/>
            <w:tcBorders>
              <w:top w:val="nil"/>
              <w:left w:val="nil"/>
              <w:bottom w:val="single" w:sz="4" w:space="0" w:color="auto"/>
              <w:right w:val="single" w:sz="8" w:space="0" w:color="auto"/>
            </w:tcBorders>
            <w:shd w:val="clear" w:color="auto" w:fill="4BACC6"/>
            <w:vAlign w:val="center"/>
            <w:hideMark/>
          </w:tcPr>
          <w:p w14:paraId="4F79616A" w14:textId="379DBC76" w:rsidR="005E6405" w:rsidRPr="004E528E" w:rsidRDefault="005E6405" w:rsidP="005E6405">
            <w:pPr>
              <w:autoSpaceDN w:val="0"/>
              <w:spacing w:after="0"/>
              <w:jc w:val="center"/>
              <w:textAlignment w:val="baseline"/>
              <w:rPr>
                <w:ins w:id="102" w:author="Huawei" w:date="2022-07-08T17:31:00Z"/>
                <w:rFonts w:ascii="Arial" w:hAnsi="Arial" w:cs="Arial"/>
                <w:sz w:val="18"/>
                <w:szCs w:val="18"/>
                <w:lang w:val="en-US" w:eastAsia="zh-CN"/>
              </w:rPr>
            </w:pPr>
            <w:ins w:id="103" w:author="Huawei" w:date="2023-09-05T11:24:00Z">
              <w:r w:rsidRPr="005E6405">
                <w:rPr>
                  <w:rFonts w:ascii="Arial" w:hAnsi="Arial" w:cs="Arial" w:hint="eastAsia"/>
                  <w:sz w:val="18"/>
                  <w:szCs w:val="18"/>
                  <w:lang w:val="en-US" w:eastAsia="zh-CN"/>
                </w:rPr>
                <w:t>3960</w:t>
              </w:r>
            </w:ins>
          </w:p>
        </w:tc>
      </w:tr>
      <w:tr w:rsidR="002C2FAD" w:rsidRPr="004E528E" w14:paraId="461DEED7" w14:textId="77777777" w:rsidTr="00912306">
        <w:trPr>
          <w:trHeight w:val="285"/>
          <w:ins w:id="104"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1D171D95" w14:textId="77777777" w:rsidR="002C2FAD" w:rsidRPr="004E528E" w:rsidRDefault="002C2FAD" w:rsidP="00912306">
            <w:pPr>
              <w:autoSpaceDN w:val="0"/>
              <w:spacing w:after="0"/>
              <w:textAlignment w:val="baseline"/>
              <w:rPr>
                <w:ins w:id="105" w:author="Huawei" w:date="2022-07-08T17:31:00Z"/>
                <w:rFonts w:ascii="Arial" w:hAnsi="Arial" w:cs="Arial"/>
                <w:sz w:val="18"/>
                <w:szCs w:val="18"/>
                <w:lang w:val="en-US" w:eastAsia="zh-CN"/>
              </w:rPr>
            </w:pPr>
            <w:ins w:id="106" w:author="Huawei" w:date="2022-07-08T17:31: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AD68C43" w14:textId="77777777" w:rsidR="002C2FAD" w:rsidRPr="004E528E" w:rsidRDefault="002C2FAD" w:rsidP="00912306">
            <w:pPr>
              <w:autoSpaceDN w:val="0"/>
              <w:spacing w:after="0"/>
              <w:jc w:val="center"/>
              <w:textAlignment w:val="baseline"/>
              <w:rPr>
                <w:ins w:id="107" w:author="Huawei" w:date="2022-07-08T17:31:00Z"/>
                <w:rFonts w:ascii="Arial" w:hAnsi="Arial" w:cs="Arial"/>
                <w:sz w:val="18"/>
                <w:szCs w:val="18"/>
                <w:lang w:val="en-US" w:eastAsia="zh-CN"/>
              </w:rPr>
            </w:pPr>
            <w:ins w:id="108" w:author="Huawei" w:date="2022-07-08T17:31: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3CFA37B" w14:textId="77777777" w:rsidR="002C2FAD" w:rsidRPr="004E528E" w:rsidRDefault="002C2FAD" w:rsidP="00912306">
            <w:pPr>
              <w:autoSpaceDN w:val="0"/>
              <w:spacing w:after="0"/>
              <w:jc w:val="center"/>
              <w:textAlignment w:val="baseline"/>
              <w:rPr>
                <w:ins w:id="109" w:author="Huawei" w:date="2022-07-08T17:31:00Z"/>
                <w:rFonts w:ascii="Arial" w:hAnsi="Arial" w:cs="Arial"/>
                <w:sz w:val="18"/>
                <w:szCs w:val="18"/>
                <w:lang w:val="en-US" w:eastAsia="zh-CN"/>
              </w:rPr>
            </w:pPr>
            <w:ins w:id="110" w:author="Huawei" w:date="2022-07-08T17:31: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3FBF87EA" w14:textId="77777777" w:rsidR="002C2FAD" w:rsidRPr="004E528E" w:rsidRDefault="002C2FAD" w:rsidP="00912306">
            <w:pPr>
              <w:autoSpaceDN w:val="0"/>
              <w:spacing w:after="0"/>
              <w:jc w:val="center"/>
              <w:textAlignment w:val="baseline"/>
              <w:rPr>
                <w:ins w:id="111" w:author="Huawei" w:date="2022-07-08T17:31:00Z"/>
                <w:rFonts w:ascii="Arial" w:hAnsi="Arial" w:cs="Arial"/>
                <w:sz w:val="18"/>
                <w:szCs w:val="18"/>
                <w:lang w:val="en-US" w:eastAsia="zh-CN"/>
              </w:rPr>
            </w:pPr>
            <w:ins w:id="112" w:author="Huawei" w:date="2022-07-08T17:31: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31CDFADE" w14:textId="77777777" w:rsidR="002C2FAD" w:rsidRPr="004E528E" w:rsidRDefault="002C2FAD" w:rsidP="00912306">
            <w:pPr>
              <w:autoSpaceDN w:val="0"/>
              <w:spacing w:after="0"/>
              <w:jc w:val="center"/>
              <w:textAlignment w:val="baseline"/>
              <w:rPr>
                <w:ins w:id="113" w:author="Huawei" w:date="2022-07-08T17:31:00Z"/>
                <w:rFonts w:ascii="Arial" w:hAnsi="Arial" w:cs="Arial"/>
                <w:sz w:val="18"/>
                <w:szCs w:val="18"/>
                <w:lang w:val="en-US" w:eastAsia="zh-CN"/>
              </w:rPr>
            </w:pPr>
            <w:ins w:id="114" w:author="Huawei" w:date="2022-07-08T17:31: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5E6405" w:rsidRPr="004E528E" w14:paraId="514D910E" w14:textId="77777777" w:rsidTr="00912306">
        <w:trPr>
          <w:trHeight w:val="660"/>
          <w:ins w:id="115" w:author="Huawei" w:date="2022-07-08T17:3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5607FEE" w14:textId="77777777" w:rsidR="005E6405" w:rsidRPr="004E528E" w:rsidRDefault="005E6405" w:rsidP="005E6405">
            <w:pPr>
              <w:autoSpaceDN w:val="0"/>
              <w:spacing w:after="0"/>
              <w:textAlignment w:val="baseline"/>
              <w:rPr>
                <w:ins w:id="116" w:author="Huawei" w:date="2022-07-08T17:31:00Z"/>
                <w:rFonts w:ascii="Arial" w:hAnsi="Arial" w:cs="Arial"/>
                <w:sz w:val="18"/>
                <w:szCs w:val="18"/>
                <w:lang w:val="en-US" w:eastAsia="zh-CN"/>
              </w:rPr>
            </w:pPr>
            <w:ins w:id="117" w:author="Huawei" w:date="2022-07-08T17:31: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2188E6C" w14:textId="63B7823F" w:rsidR="005E6405" w:rsidRPr="004E528E" w:rsidRDefault="005E6405" w:rsidP="005E6405">
            <w:pPr>
              <w:autoSpaceDN w:val="0"/>
              <w:spacing w:after="0"/>
              <w:jc w:val="center"/>
              <w:textAlignment w:val="baseline"/>
              <w:rPr>
                <w:ins w:id="118" w:author="Huawei" w:date="2022-07-08T17:31:00Z"/>
                <w:rFonts w:ascii="Arial" w:hAnsi="Arial" w:cs="Arial"/>
                <w:sz w:val="18"/>
                <w:szCs w:val="18"/>
                <w:lang w:val="en-US" w:eastAsia="zh-CN"/>
              </w:rPr>
            </w:pPr>
            <w:ins w:id="119" w:author="Huawei" w:date="2023-09-05T11:24:00Z">
              <w:r w:rsidRPr="005E6405">
                <w:rPr>
                  <w:rFonts w:ascii="Arial" w:hAnsi="Arial" w:cs="Arial" w:hint="eastAsia"/>
                  <w:sz w:val="18"/>
                  <w:szCs w:val="18"/>
                  <w:lang w:val="en-US" w:eastAsia="zh-CN"/>
                </w:rPr>
                <w:t>5130</w:t>
              </w:r>
            </w:ins>
          </w:p>
        </w:tc>
        <w:tc>
          <w:tcPr>
            <w:tcW w:w="864" w:type="pct"/>
            <w:tcBorders>
              <w:top w:val="nil"/>
              <w:left w:val="nil"/>
              <w:bottom w:val="single" w:sz="4" w:space="0" w:color="auto"/>
              <w:right w:val="single" w:sz="4" w:space="0" w:color="auto"/>
            </w:tcBorders>
            <w:shd w:val="clear" w:color="auto" w:fill="00B0F0"/>
            <w:vAlign w:val="center"/>
            <w:hideMark/>
          </w:tcPr>
          <w:p w14:paraId="631CB194" w14:textId="09C4B1C6" w:rsidR="005E6405" w:rsidRPr="004E528E" w:rsidRDefault="005E6405" w:rsidP="005E6405">
            <w:pPr>
              <w:autoSpaceDN w:val="0"/>
              <w:spacing w:after="0"/>
              <w:jc w:val="center"/>
              <w:textAlignment w:val="baseline"/>
              <w:rPr>
                <w:ins w:id="120" w:author="Huawei" w:date="2022-07-08T17:31:00Z"/>
                <w:rFonts w:ascii="Arial" w:hAnsi="Arial" w:cs="Arial"/>
                <w:sz w:val="18"/>
                <w:szCs w:val="18"/>
                <w:lang w:val="en-US" w:eastAsia="zh-CN"/>
              </w:rPr>
            </w:pPr>
            <w:ins w:id="121" w:author="Huawei" w:date="2023-09-05T11:24:00Z">
              <w:r w:rsidRPr="005E6405">
                <w:rPr>
                  <w:rFonts w:ascii="Arial" w:hAnsi="Arial" w:cs="Arial" w:hint="eastAsia"/>
                  <w:sz w:val="18"/>
                  <w:szCs w:val="18"/>
                  <w:lang w:val="en-US" w:eastAsia="zh-CN"/>
                </w:rPr>
                <w:t>5355</w:t>
              </w:r>
            </w:ins>
          </w:p>
        </w:tc>
        <w:tc>
          <w:tcPr>
            <w:tcW w:w="816" w:type="pct"/>
            <w:tcBorders>
              <w:top w:val="nil"/>
              <w:left w:val="nil"/>
              <w:bottom w:val="single" w:sz="4" w:space="0" w:color="auto"/>
              <w:right w:val="single" w:sz="4" w:space="0" w:color="auto"/>
            </w:tcBorders>
            <w:shd w:val="clear" w:color="auto" w:fill="00B0F0"/>
            <w:vAlign w:val="center"/>
            <w:hideMark/>
          </w:tcPr>
          <w:p w14:paraId="5ED56DA1" w14:textId="360FD3EF" w:rsidR="005E6405" w:rsidRPr="004E528E" w:rsidRDefault="005E6405" w:rsidP="005E6405">
            <w:pPr>
              <w:autoSpaceDN w:val="0"/>
              <w:spacing w:after="0"/>
              <w:jc w:val="center"/>
              <w:textAlignment w:val="baseline"/>
              <w:rPr>
                <w:ins w:id="122" w:author="Huawei" w:date="2022-07-08T17:31:00Z"/>
                <w:rFonts w:ascii="Arial" w:hAnsi="Arial" w:cs="Arial"/>
                <w:sz w:val="18"/>
                <w:szCs w:val="18"/>
                <w:lang w:val="en-US" w:eastAsia="zh-CN"/>
              </w:rPr>
            </w:pPr>
            <w:ins w:id="123" w:author="Huawei" w:date="2023-09-05T11:24:00Z">
              <w:r w:rsidRPr="005E6405">
                <w:rPr>
                  <w:rFonts w:ascii="Arial" w:hAnsi="Arial" w:cs="Arial" w:hint="eastAsia"/>
                  <w:sz w:val="18"/>
                  <w:szCs w:val="18"/>
                  <w:lang w:val="en-US" w:eastAsia="zh-CN"/>
                </w:rPr>
                <w:t>5760</w:t>
              </w:r>
            </w:ins>
          </w:p>
        </w:tc>
        <w:tc>
          <w:tcPr>
            <w:tcW w:w="937" w:type="pct"/>
            <w:tcBorders>
              <w:top w:val="nil"/>
              <w:left w:val="nil"/>
              <w:bottom w:val="single" w:sz="4" w:space="0" w:color="auto"/>
              <w:right w:val="single" w:sz="8" w:space="0" w:color="auto"/>
            </w:tcBorders>
            <w:shd w:val="clear" w:color="auto" w:fill="00B0F0"/>
            <w:vAlign w:val="center"/>
            <w:hideMark/>
          </w:tcPr>
          <w:p w14:paraId="3CDBA4C9" w14:textId="43D371F7" w:rsidR="005E6405" w:rsidRPr="004E528E" w:rsidRDefault="005E6405" w:rsidP="005E6405">
            <w:pPr>
              <w:autoSpaceDN w:val="0"/>
              <w:spacing w:after="0"/>
              <w:jc w:val="center"/>
              <w:textAlignment w:val="baseline"/>
              <w:rPr>
                <w:ins w:id="124" w:author="Huawei" w:date="2022-07-08T17:31:00Z"/>
                <w:rFonts w:ascii="Arial" w:hAnsi="Arial" w:cs="Arial"/>
                <w:sz w:val="18"/>
                <w:szCs w:val="18"/>
                <w:lang w:val="en-US" w:eastAsia="zh-CN"/>
              </w:rPr>
            </w:pPr>
            <w:ins w:id="125" w:author="Huawei" w:date="2023-09-05T11:24:00Z">
              <w:r w:rsidRPr="005E6405">
                <w:rPr>
                  <w:rFonts w:ascii="Arial" w:hAnsi="Arial" w:cs="Arial" w:hint="eastAsia"/>
                  <w:sz w:val="18"/>
                  <w:szCs w:val="18"/>
                  <w:lang w:val="en-US" w:eastAsia="zh-CN"/>
                </w:rPr>
                <w:t>5940</w:t>
              </w:r>
            </w:ins>
          </w:p>
        </w:tc>
      </w:tr>
      <w:tr w:rsidR="002C2FAD" w:rsidRPr="004E528E" w14:paraId="09AE9262" w14:textId="77777777" w:rsidTr="00912306">
        <w:trPr>
          <w:trHeight w:val="285"/>
          <w:ins w:id="126"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27C29E5A" w14:textId="77777777" w:rsidR="002C2FAD" w:rsidRPr="004E528E" w:rsidRDefault="002C2FAD" w:rsidP="00912306">
            <w:pPr>
              <w:autoSpaceDN w:val="0"/>
              <w:spacing w:after="0"/>
              <w:textAlignment w:val="baseline"/>
              <w:rPr>
                <w:ins w:id="127" w:author="Huawei" w:date="2022-07-08T17:31:00Z"/>
                <w:rFonts w:ascii="Arial" w:hAnsi="Arial" w:cs="Arial"/>
                <w:sz w:val="18"/>
                <w:szCs w:val="18"/>
                <w:lang w:val="en-US" w:eastAsia="zh-CN"/>
              </w:rPr>
            </w:pPr>
            <w:ins w:id="128" w:author="Huawei" w:date="2022-07-08T17:31: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7041BB7C" w14:textId="77777777" w:rsidR="002C2FAD" w:rsidRPr="004E528E" w:rsidRDefault="002C2FAD" w:rsidP="00912306">
            <w:pPr>
              <w:autoSpaceDN w:val="0"/>
              <w:spacing w:after="0"/>
              <w:jc w:val="center"/>
              <w:textAlignment w:val="baseline"/>
              <w:rPr>
                <w:ins w:id="129" w:author="Huawei" w:date="2022-07-08T17:31:00Z"/>
                <w:rFonts w:ascii="Arial" w:hAnsi="Arial" w:cs="Arial"/>
                <w:sz w:val="18"/>
                <w:szCs w:val="18"/>
                <w:lang w:val="en-US" w:eastAsia="zh-CN"/>
              </w:rPr>
            </w:pPr>
            <w:ins w:id="130" w:author="Huawei" w:date="2022-07-08T17:31: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24C26741" w14:textId="77777777" w:rsidR="002C2FAD" w:rsidRPr="004E528E" w:rsidRDefault="002C2FAD" w:rsidP="00912306">
            <w:pPr>
              <w:autoSpaceDN w:val="0"/>
              <w:spacing w:after="0"/>
              <w:jc w:val="center"/>
              <w:textAlignment w:val="baseline"/>
              <w:rPr>
                <w:ins w:id="131" w:author="Huawei" w:date="2022-07-08T17:31:00Z"/>
                <w:rFonts w:ascii="Arial" w:hAnsi="Arial" w:cs="Arial"/>
                <w:sz w:val="18"/>
                <w:szCs w:val="18"/>
                <w:lang w:val="en-US" w:eastAsia="zh-CN"/>
              </w:rPr>
            </w:pPr>
            <w:ins w:id="132" w:author="Huawei" w:date="2022-07-08T17:31: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50FFEEF8" w14:textId="77777777" w:rsidR="002C2FAD" w:rsidRPr="004E528E" w:rsidRDefault="002C2FAD" w:rsidP="00912306">
            <w:pPr>
              <w:autoSpaceDN w:val="0"/>
              <w:spacing w:after="0"/>
              <w:jc w:val="center"/>
              <w:textAlignment w:val="baseline"/>
              <w:rPr>
                <w:ins w:id="133" w:author="Huawei" w:date="2022-07-08T17:31:00Z"/>
                <w:rFonts w:ascii="Arial" w:hAnsi="Arial" w:cs="Arial"/>
                <w:sz w:val="18"/>
                <w:szCs w:val="18"/>
                <w:lang w:val="en-US" w:eastAsia="zh-CN"/>
              </w:rPr>
            </w:pPr>
            <w:ins w:id="134" w:author="Huawei" w:date="2022-07-08T17:31: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057F8F71" w14:textId="77777777" w:rsidR="002C2FAD" w:rsidRPr="004E528E" w:rsidRDefault="002C2FAD" w:rsidP="00912306">
            <w:pPr>
              <w:autoSpaceDN w:val="0"/>
              <w:spacing w:after="0"/>
              <w:jc w:val="center"/>
              <w:textAlignment w:val="baseline"/>
              <w:rPr>
                <w:ins w:id="135" w:author="Huawei" w:date="2022-07-08T17:31:00Z"/>
                <w:rFonts w:ascii="Arial" w:hAnsi="Arial" w:cs="Arial"/>
                <w:sz w:val="18"/>
                <w:szCs w:val="18"/>
                <w:lang w:val="en-US" w:eastAsia="zh-CN"/>
              </w:rPr>
            </w:pPr>
            <w:ins w:id="136" w:author="Huawei" w:date="2022-07-08T17:31: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5E6405" w:rsidRPr="004E528E" w14:paraId="65A87F98" w14:textId="77777777" w:rsidTr="00912306">
        <w:trPr>
          <w:trHeight w:val="705"/>
          <w:ins w:id="137" w:author="Huawei" w:date="2022-07-08T17:3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9327326" w14:textId="77777777" w:rsidR="005E6405" w:rsidRPr="004E528E" w:rsidRDefault="005E6405" w:rsidP="005E6405">
            <w:pPr>
              <w:autoSpaceDN w:val="0"/>
              <w:spacing w:after="0"/>
              <w:textAlignment w:val="baseline"/>
              <w:rPr>
                <w:ins w:id="138" w:author="Huawei" w:date="2022-07-08T17:31:00Z"/>
                <w:rFonts w:ascii="Arial" w:hAnsi="Arial" w:cs="Arial"/>
                <w:sz w:val="18"/>
                <w:szCs w:val="18"/>
                <w:lang w:val="en-US" w:eastAsia="zh-CN"/>
              </w:rPr>
            </w:pPr>
            <w:ins w:id="139" w:author="Huawei" w:date="2022-07-08T17:31: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F783F76" w14:textId="5835A907" w:rsidR="005E6405" w:rsidRPr="004E528E" w:rsidRDefault="005E6405" w:rsidP="005E6405">
            <w:pPr>
              <w:autoSpaceDN w:val="0"/>
              <w:spacing w:after="0"/>
              <w:jc w:val="center"/>
              <w:textAlignment w:val="baseline"/>
              <w:rPr>
                <w:ins w:id="140" w:author="Huawei" w:date="2022-07-08T17:31:00Z"/>
                <w:rFonts w:ascii="Arial" w:hAnsi="Arial" w:cs="Arial"/>
                <w:sz w:val="18"/>
                <w:szCs w:val="18"/>
                <w:lang w:val="en-US" w:eastAsia="zh-CN"/>
              </w:rPr>
            </w:pPr>
            <w:ins w:id="141" w:author="Huawei" w:date="2023-09-05T11:24:00Z">
              <w:r w:rsidRPr="005E6405">
                <w:rPr>
                  <w:rFonts w:ascii="Arial" w:hAnsi="Arial" w:cs="Arial" w:hint="eastAsia"/>
                  <w:sz w:val="18"/>
                  <w:szCs w:val="18"/>
                  <w:lang w:val="en-US" w:eastAsia="zh-CN"/>
                </w:rPr>
                <w:t>6840</w:t>
              </w:r>
            </w:ins>
          </w:p>
        </w:tc>
        <w:tc>
          <w:tcPr>
            <w:tcW w:w="864" w:type="pct"/>
            <w:tcBorders>
              <w:top w:val="nil"/>
              <w:left w:val="nil"/>
              <w:bottom w:val="single" w:sz="4" w:space="0" w:color="auto"/>
              <w:right w:val="single" w:sz="4" w:space="0" w:color="auto"/>
            </w:tcBorders>
            <w:shd w:val="clear" w:color="auto" w:fill="00B0F0"/>
            <w:vAlign w:val="center"/>
            <w:hideMark/>
          </w:tcPr>
          <w:p w14:paraId="732776B8" w14:textId="75F679FD" w:rsidR="005E6405" w:rsidRPr="004E528E" w:rsidRDefault="005E6405" w:rsidP="005E6405">
            <w:pPr>
              <w:autoSpaceDN w:val="0"/>
              <w:spacing w:after="0"/>
              <w:jc w:val="center"/>
              <w:textAlignment w:val="baseline"/>
              <w:rPr>
                <w:ins w:id="142" w:author="Huawei" w:date="2022-07-08T17:31:00Z"/>
                <w:rFonts w:ascii="Arial" w:hAnsi="Arial" w:cs="Arial"/>
                <w:sz w:val="18"/>
                <w:szCs w:val="18"/>
                <w:lang w:val="en-US" w:eastAsia="zh-CN"/>
              </w:rPr>
            </w:pPr>
            <w:ins w:id="143" w:author="Huawei" w:date="2023-09-05T11:24:00Z">
              <w:r w:rsidRPr="005E6405">
                <w:rPr>
                  <w:rFonts w:ascii="Arial" w:hAnsi="Arial" w:cs="Arial" w:hint="eastAsia"/>
                  <w:sz w:val="18"/>
                  <w:szCs w:val="18"/>
                  <w:lang w:val="en-US" w:eastAsia="zh-CN"/>
                </w:rPr>
                <w:t>7140</w:t>
              </w:r>
            </w:ins>
          </w:p>
        </w:tc>
        <w:tc>
          <w:tcPr>
            <w:tcW w:w="816" w:type="pct"/>
            <w:tcBorders>
              <w:top w:val="nil"/>
              <w:left w:val="nil"/>
              <w:bottom w:val="single" w:sz="4" w:space="0" w:color="auto"/>
              <w:right w:val="single" w:sz="4" w:space="0" w:color="auto"/>
            </w:tcBorders>
            <w:shd w:val="clear" w:color="auto" w:fill="00B0F0"/>
            <w:vAlign w:val="center"/>
            <w:hideMark/>
          </w:tcPr>
          <w:p w14:paraId="4C025D90" w14:textId="6831ACC3" w:rsidR="005E6405" w:rsidRPr="004E528E" w:rsidRDefault="005E6405" w:rsidP="005E6405">
            <w:pPr>
              <w:autoSpaceDN w:val="0"/>
              <w:spacing w:after="0"/>
              <w:jc w:val="center"/>
              <w:textAlignment w:val="baseline"/>
              <w:rPr>
                <w:ins w:id="144" w:author="Huawei" w:date="2022-07-08T17:31:00Z"/>
                <w:rFonts w:ascii="Arial" w:hAnsi="Arial" w:cs="Arial"/>
                <w:sz w:val="18"/>
                <w:szCs w:val="18"/>
                <w:lang w:val="en-US" w:eastAsia="zh-CN"/>
              </w:rPr>
            </w:pPr>
            <w:ins w:id="145" w:author="Huawei" w:date="2023-09-05T11:24:00Z">
              <w:r w:rsidRPr="005E6405">
                <w:rPr>
                  <w:rFonts w:ascii="Arial" w:hAnsi="Arial" w:cs="Arial" w:hint="eastAsia"/>
                  <w:sz w:val="18"/>
                  <w:szCs w:val="18"/>
                  <w:lang w:val="en-US" w:eastAsia="zh-CN"/>
                </w:rPr>
                <w:t>7680</w:t>
              </w:r>
            </w:ins>
          </w:p>
        </w:tc>
        <w:tc>
          <w:tcPr>
            <w:tcW w:w="937" w:type="pct"/>
            <w:tcBorders>
              <w:top w:val="nil"/>
              <w:left w:val="nil"/>
              <w:bottom w:val="single" w:sz="4" w:space="0" w:color="auto"/>
              <w:right w:val="single" w:sz="4" w:space="0" w:color="auto"/>
            </w:tcBorders>
            <w:shd w:val="clear" w:color="auto" w:fill="00B0F0"/>
            <w:vAlign w:val="center"/>
            <w:hideMark/>
          </w:tcPr>
          <w:p w14:paraId="11CC4CBC" w14:textId="0B58E9DF" w:rsidR="005E6405" w:rsidRPr="004E528E" w:rsidRDefault="005E6405" w:rsidP="005E6405">
            <w:pPr>
              <w:autoSpaceDN w:val="0"/>
              <w:spacing w:after="0"/>
              <w:jc w:val="center"/>
              <w:textAlignment w:val="baseline"/>
              <w:rPr>
                <w:ins w:id="146" w:author="Huawei" w:date="2022-07-08T17:31:00Z"/>
                <w:rFonts w:ascii="Arial" w:hAnsi="Arial" w:cs="Arial"/>
                <w:sz w:val="18"/>
                <w:szCs w:val="18"/>
                <w:lang w:val="en-US" w:eastAsia="zh-CN"/>
              </w:rPr>
            </w:pPr>
            <w:ins w:id="147" w:author="Huawei" w:date="2023-09-05T11:24:00Z">
              <w:r w:rsidRPr="005E6405">
                <w:rPr>
                  <w:rFonts w:ascii="Arial" w:hAnsi="Arial" w:cs="Arial" w:hint="eastAsia"/>
                  <w:sz w:val="18"/>
                  <w:szCs w:val="18"/>
                  <w:lang w:val="en-US" w:eastAsia="zh-CN"/>
                </w:rPr>
                <w:t>7920</w:t>
              </w:r>
            </w:ins>
          </w:p>
        </w:tc>
      </w:tr>
      <w:tr w:rsidR="005E6405" w:rsidRPr="004E528E" w14:paraId="7FC4A9AC" w14:textId="77777777" w:rsidTr="00912306">
        <w:trPr>
          <w:trHeight w:val="285"/>
          <w:ins w:id="148"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0B9004AD" w14:textId="77777777" w:rsidR="005E6405" w:rsidRPr="004E528E" w:rsidRDefault="005E6405" w:rsidP="005E6405">
            <w:pPr>
              <w:autoSpaceDN w:val="0"/>
              <w:spacing w:after="0"/>
              <w:textAlignment w:val="baseline"/>
              <w:rPr>
                <w:ins w:id="149" w:author="Huawei" w:date="2022-07-08T17:31:00Z"/>
                <w:rFonts w:ascii="Arial" w:hAnsi="Arial" w:cs="Arial"/>
                <w:sz w:val="18"/>
                <w:szCs w:val="18"/>
                <w:lang w:val="en-US" w:eastAsia="zh-CN"/>
              </w:rPr>
            </w:pPr>
            <w:ins w:id="150" w:author="Huawei" w:date="2022-07-08T17:31:00Z">
              <w:r w:rsidRPr="004E528E">
                <w:rPr>
                  <w:rFonts w:ascii="Arial" w:hAnsi="Arial" w:cs="Arial"/>
                  <w:sz w:val="18"/>
                  <w:szCs w:val="18"/>
                  <w:lang w:val="en-US" w:eastAsia="zh-CN"/>
                </w:rPr>
                <w:lastRenderedPageBreak/>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F1022C9" w14:textId="06EADAE2" w:rsidR="005E6405" w:rsidRPr="004E528E" w:rsidRDefault="005E6405" w:rsidP="005E6405">
            <w:pPr>
              <w:autoSpaceDN w:val="0"/>
              <w:spacing w:after="0"/>
              <w:jc w:val="center"/>
              <w:textAlignment w:val="baseline"/>
              <w:rPr>
                <w:ins w:id="151" w:author="Huawei" w:date="2022-07-08T17:31:00Z"/>
                <w:rFonts w:ascii="Arial" w:hAnsi="Arial" w:cs="Arial"/>
                <w:sz w:val="18"/>
                <w:szCs w:val="18"/>
                <w:lang w:val="en-US" w:eastAsia="zh-CN"/>
              </w:rPr>
            </w:pPr>
            <w:ins w:id="152" w:author="Huawei" w:date="2023-09-05T11:24:00Z">
              <w:r w:rsidRPr="005E6405">
                <w:rPr>
                  <w:rFonts w:ascii="Arial" w:hAnsi="Arial" w:cs="Arial" w:hint="eastAsia"/>
                  <w:sz w:val="18"/>
                  <w:szCs w:val="18"/>
                  <w:lang w:val="en-US" w:eastAsia="zh-CN"/>
                </w:rPr>
                <w:t>|</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 xml:space="preserve"> </w:t>
              </w:r>
              <w:r w:rsidRPr="005E6405">
                <w:rPr>
                  <w:rFonts w:ascii="Arial" w:hAnsi="Arial" w:cs="Arial" w:hint="eastAsia"/>
                  <w:sz w:val="18"/>
                  <w:szCs w:val="18"/>
                  <w:lang w:val="en-US" w:eastAsia="zh-CN"/>
                </w:rPr>
                <w:t>–</w:t>
              </w:r>
              <w:r w:rsidRPr="005E6405">
                <w:rPr>
                  <w:rFonts w:ascii="Arial" w:hAnsi="Arial" w:cs="Arial" w:hint="eastAsia"/>
                  <w:sz w:val="18"/>
                  <w:szCs w:val="18"/>
                  <w:lang w:val="en-US" w:eastAsia="zh-CN"/>
                </w:rPr>
                <w:t xml:space="preserve"> </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9134CDE" w14:textId="5793E1E0" w:rsidR="005E6405" w:rsidRPr="004E528E" w:rsidRDefault="005E6405" w:rsidP="005E6405">
            <w:pPr>
              <w:autoSpaceDN w:val="0"/>
              <w:spacing w:after="0"/>
              <w:jc w:val="center"/>
              <w:textAlignment w:val="baseline"/>
              <w:rPr>
                <w:ins w:id="153" w:author="Huawei" w:date="2022-07-08T17:31:00Z"/>
                <w:rFonts w:ascii="Arial" w:hAnsi="Arial" w:cs="Arial"/>
                <w:sz w:val="18"/>
                <w:szCs w:val="18"/>
                <w:lang w:val="en-US" w:eastAsia="zh-CN"/>
              </w:rPr>
            </w:pPr>
            <w:ins w:id="154" w:author="Huawei" w:date="2023-09-05T11:24:00Z">
              <w:r w:rsidRPr="005E6405">
                <w:rPr>
                  <w:rFonts w:ascii="Arial" w:hAnsi="Arial" w:cs="Arial" w:hint="eastAsia"/>
                  <w:sz w:val="18"/>
                  <w:szCs w:val="18"/>
                  <w:lang w:val="en-US" w:eastAsia="zh-CN"/>
                </w:rPr>
                <w:t>|</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 xml:space="preserve"> </w:t>
              </w:r>
              <w:r w:rsidRPr="005E6405">
                <w:rPr>
                  <w:rFonts w:ascii="Arial" w:hAnsi="Arial" w:cs="Arial" w:hint="eastAsia"/>
                  <w:sz w:val="18"/>
                  <w:szCs w:val="18"/>
                  <w:lang w:val="en-US" w:eastAsia="zh-CN"/>
                </w:rPr>
                <w:t>–</w:t>
              </w:r>
              <w:r w:rsidRPr="005E6405">
                <w:rPr>
                  <w:rFonts w:ascii="Arial" w:hAnsi="Arial" w:cs="Arial" w:hint="eastAsia"/>
                  <w:sz w:val="18"/>
                  <w:szCs w:val="18"/>
                  <w:lang w:val="en-US" w:eastAsia="zh-CN"/>
                </w:rPr>
                <w:t xml:space="preserve"> </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4789DF1" w14:textId="3142B2AB" w:rsidR="005E6405" w:rsidRPr="004E528E" w:rsidRDefault="005E6405" w:rsidP="005E6405">
            <w:pPr>
              <w:autoSpaceDN w:val="0"/>
              <w:spacing w:after="0"/>
              <w:jc w:val="center"/>
              <w:textAlignment w:val="baseline"/>
              <w:rPr>
                <w:ins w:id="155" w:author="Huawei" w:date="2022-07-08T17:31:00Z"/>
                <w:rFonts w:ascii="Arial" w:hAnsi="Arial" w:cs="Arial"/>
                <w:sz w:val="18"/>
                <w:szCs w:val="18"/>
                <w:lang w:val="en-US" w:eastAsia="zh-CN"/>
              </w:rPr>
            </w:pPr>
            <w:ins w:id="156" w:author="Huawei" w:date="2023-09-05T11:24:00Z">
              <w:r w:rsidRPr="005E6405">
                <w:rPr>
                  <w:rFonts w:ascii="Arial" w:hAnsi="Arial" w:cs="Arial" w:hint="eastAsia"/>
                  <w:sz w:val="18"/>
                  <w:szCs w:val="18"/>
                  <w:lang w:val="en-US" w:eastAsia="zh-CN"/>
                </w:rPr>
                <w:t>|</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724FF05A" w14:textId="62B096AA" w:rsidR="005E6405" w:rsidRPr="004E528E" w:rsidRDefault="005E6405" w:rsidP="005E6405">
            <w:pPr>
              <w:autoSpaceDN w:val="0"/>
              <w:spacing w:after="0"/>
              <w:jc w:val="center"/>
              <w:textAlignment w:val="baseline"/>
              <w:rPr>
                <w:ins w:id="157" w:author="Huawei" w:date="2022-07-08T17:31:00Z"/>
                <w:rFonts w:ascii="Arial" w:hAnsi="Arial" w:cs="Arial"/>
                <w:sz w:val="18"/>
                <w:szCs w:val="18"/>
                <w:lang w:val="en-US" w:eastAsia="zh-CN"/>
              </w:rPr>
            </w:pPr>
            <w:ins w:id="158" w:author="Huawei" w:date="2023-09-05T11:24:00Z">
              <w:r w:rsidRPr="005E6405">
                <w:rPr>
                  <w:rFonts w:ascii="Arial" w:hAnsi="Arial" w:cs="Arial" w:hint="eastAsia"/>
                  <w:sz w:val="18"/>
                  <w:szCs w:val="18"/>
                  <w:lang w:val="en-US" w:eastAsia="zh-CN"/>
                </w:rPr>
                <w:t>|</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w:t>
              </w:r>
            </w:ins>
          </w:p>
        </w:tc>
      </w:tr>
      <w:tr w:rsidR="005E6405" w:rsidRPr="004E528E" w14:paraId="68255B6F" w14:textId="77777777" w:rsidTr="00912306">
        <w:trPr>
          <w:trHeight w:val="735"/>
          <w:ins w:id="159" w:author="Huawei" w:date="2022-07-08T17:31: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36AE2ACA" w14:textId="77777777" w:rsidR="005E6405" w:rsidRPr="004E528E" w:rsidRDefault="005E6405" w:rsidP="005E6405">
            <w:pPr>
              <w:autoSpaceDN w:val="0"/>
              <w:spacing w:after="0"/>
              <w:textAlignment w:val="baseline"/>
              <w:rPr>
                <w:ins w:id="160" w:author="Huawei" w:date="2022-07-08T17:31:00Z"/>
                <w:rFonts w:ascii="Arial" w:hAnsi="Arial" w:cs="Arial"/>
                <w:sz w:val="18"/>
                <w:szCs w:val="18"/>
                <w:lang w:val="en-US" w:eastAsia="zh-CN"/>
              </w:rPr>
            </w:pPr>
            <w:ins w:id="161"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52AC523C" w14:textId="6FF35329" w:rsidR="005E6405" w:rsidRPr="004E528E" w:rsidRDefault="005E6405" w:rsidP="005E6405">
            <w:pPr>
              <w:autoSpaceDN w:val="0"/>
              <w:spacing w:after="0"/>
              <w:jc w:val="center"/>
              <w:textAlignment w:val="baseline"/>
              <w:rPr>
                <w:ins w:id="162" w:author="Huawei" w:date="2022-07-08T17:31:00Z"/>
                <w:rFonts w:ascii="Arial" w:hAnsi="Arial" w:cs="Arial"/>
                <w:sz w:val="18"/>
                <w:szCs w:val="18"/>
                <w:lang w:val="en-US" w:eastAsia="zh-CN"/>
              </w:rPr>
            </w:pPr>
            <w:ins w:id="163" w:author="Huawei" w:date="2023-09-05T11:24:00Z">
              <w:r w:rsidRPr="005E6405">
                <w:rPr>
                  <w:rFonts w:ascii="Arial" w:hAnsi="Arial" w:cs="Arial" w:hint="eastAsia"/>
                  <w:sz w:val="18"/>
                  <w:szCs w:val="18"/>
                  <w:lang w:val="en-US" w:eastAsia="zh-CN"/>
                </w:rPr>
                <w:t>135</w:t>
              </w:r>
            </w:ins>
          </w:p>
        </w:tc>
        <w:tc>
          <w:tcPr>
            <w:tcW w:w="864" w:type="pct"/>
            <w:tcBorders>
              <w:top w:val="nil"/>
              <w:left w:val="nil"/>
              <w:bottom w:val="single" w:sz="4" w:space="0" w:color="auto"/>
              <w:right w:val="single" w:sz="4" w:space="0" w:color="auto"/>
            </w:tcBorders>
            <w:shd w:val="clear" w:color="auto" w:fill="00B050"/>
            <w:vAlign w:val="center"/>
            <w:hideMark/>
          </w:tcPr>
          <w:p w14:paraId="37DBB33F" w14:textId="40B0A300" w:rsidR="005E6405" w:rsidRPr="004E528E" w:rsidRDefault="005E6405" w:rsidP="005E6405">
            <w:pPr>
              <w:autoSpaceDN w:val="0"/>
              <w:spacing w:after="0"/>
              <w:jc w:val="center"/>
              <w:textAlignment w:val="baseline"/>
              <w:rPr>
                <w:ins w:id="164" w:author="Huawei" w:date="2022-07-08T17:31:00Z"/>
                <w:rFonts w:ascii="Arial" w:hAnsi="Arial" w:cs="Arial"/>
                <w:sz w:val="18"/>
                <w:szCs w:val="18"/>
                <w:lang w:val="en-US" w:eastAsia="zh-CN"/>
              </w:rPr>
            </w:pPr>
            <w:ins w:id="165" w:author="Huawei" w:date="2023-09-05T11:24:00Z">
              <w:r w:rsidRPr="005E6405">
                <w:rPr>
                  <w:rFonts w:ascii="Arial" w:hAnsi="Arial" w:cs="Arial" w:hint="eastAsia"/>
                  <w:sz w:val="18"/>
                  <w:szCs w:val="18"/>
                  <w:lang w:val="en-US" w:eastAsia="zh-CN"/>
                </w:rPr>
                <w:t>270</w:t>
              </w:r>
            </w:ins>
          </w:p>
        </w:tc>
        <w:tc>
          <w:tcPr>
            <w:tcW w:w="816" w:type="pct"/>
            <w:tcBorders>
              <w:top w:val="nil"/>
              <w:left w:val="nil"/>
              <w:bottom w:val="single" w:sz="4" w:space="0" w:color="auto"/>
              <w:right w:val="single" w:sz="4" w:space="0" w:color="auto"/>
            </w:tcBorders>
            <w:shd w:val="clear" w:color="auto" w:fill="00B050"/>
            <w:vAlign w:val="center"/>
            <w:hideMark/>
          </w:tcPr>
          <w:p w14:paraId="02783D80" w14:textId="271D7964" w:rsidR="005E6405" w:rsidRPr="004E528E" w:rsidRDefault="005E6405" w:rsidP="005E6405">
            <w:pPr>
              <w:autoSpaceDN w:val="0"/>
              <w:spacing w:after="0"/>
              <w:jc w:val="center"/>
              <w:textAlignment w:val="baseline"/>
              <w:rPr>
                <w:ins w:id="166" w:author="Huawei" w:date="2022-07-08T17:31:00Z"/>
                <w:rFonts w:ascii="Arial" w:hAnsi="Arial" w:cs="Arial"/>
                <w:sz w:val="18"/>
                <w:szCs w:val="18"/>
                <w:lang w:val="en-US" w:eastAsia="zh-CN"/>
              </w:rPr>
            </w:pPr>
            <w:ins w:id="167" w:author="Huawei" w:date="2023-09-05T11:24:00Z">
              <w:r w:rsidRPr="005E6405">
                <w:rPr>
                  <w:rFonts w:ascii="Arial" w:hAnsi="Arial" w:cs="Arial" w:hint="eastAsia"/>
                  <w:sz w:val="18"/>
                  <w:szCs w:val="18"/>
                  <w:lang w:val="en-US" w:eastAsia="zh-CN"/>
                </w:rPr>
                <w:t>3630</w:t>
              </w:r>
            </w:ins>
          </w:p>
        </w:tc>
        <w:tc>
          <w:tcPr>
            <w:tcW w:w="937" w:type="pct"/>
            <w:tcBorders>
              <w:top w:val="nil"/>
              <w:left w:val="nil"/>
              <w:bottom w:val="single" w:sz="4" w:space="0" w:color="auto"/>
              <w:right w:val="single" w:sz="8" w:space="0" w:color="auto"/>
            </w:tcBorders>
            <w:shd w:val="clear" w:color="auto" w:fill="00B050"/>
            <w:vAlign w:val="center"/>
            <w:hideMark/>
          </w:tcPr>
          <w:p w14:paraId="59DC0129" w14:textId="53817868" w:rsidR="005E6405" w:rsidRPr="004E528E" w:rsidRDefault="005E6405" w:rsidP="005E6405">
            <w:pPr>
              <w:autoSpaceDN w:val="0"/>
              <w:spacing w:after="0"/>
              <w:jc w:val="center"/>
              <w:textAlignment w:val="baseline"/>
              <w:rPr>
                <w:ins w:id="168" w:author="Huawei" w:date="2022-07-08T17:31:00Z"/>
                <w:rFonts w:ascii="Arial" w:hAnsi="Arial" w:cs="Arial"/>
                <w:sz w:val="18"/>
                <w:szCs w:val="18"/>
                <w:lang w:val="en-US" w:eastAsia="zh-CN"/>
              </w:rPr>
            </w:pPr>
            <w:ins w:id="169" w:author="Huawei" w:date="2023-09-05T11:24:00Z">
              <w:r w:rsidRPr="005E6405">
                <w:rPr>
                  <w:rFonts w:ascii="Arial" w:hAnsi="Arial" w:cs="Arial" w:hint="eastAsia"/>
                  <w:sz w:val="18"/>
                  <w:szCs w:val="18"/>
                  <w:lang w:val="en-US" w:eastAsia="zh-CN"/>
                </w:rPr>
                <w:t>3765</w:t>
              </w:r>
            </w:ins>
          </w:p>
        </w:tc>
      </w:tr>
      <w:tr w:rsidR="005E6405" w:rsidRPr="004E528E" w14:paraId="10FCF958" w14:textId="77777777" w:rsidTr="00912306">
        <w:trPr>
          <w:trHeight w:val="285"/>
          <w:ins w:id="170"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7C31A47C" w14:textId="77777777" w:rsidR="005E6405" w:rsidRPr="004E528E" w:rsidRDefault="005E6405" w:rsidP="005E6405">
            <w:pPr>
              <w:autoSpaceDN w:val="0"/>
              <w:spacing w:after="0"/>
              <w:textAlignment w:val="baseline"/>
              <w:rPr>
                <w:ins w:id="171" w:author="Huawei" w:date="2022-07-08T17:31:00Z"/>
                <w:rFonts w:ascii="Arial" w:hAnsi="Arial" w:cs="Arial"/>
                <w:sz w:val="18"/>
                <w:szCs w:val="18"/>
                <w:lang w:val="en-US" w:eastAsia="zh-CN"/>
              </w:rPr>
            </w:pPr>
            <w:ins w:id="172" w:author="Huawei" w:date="2022-07-08T17:31: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7803038" w14:textId="2884EED0" w:rsidR="005E6405" w:rsidRPr="004E528E" w:rsidRDefault="005E6405" w:rsidP="005E6405">
            <w:pPr>
              <w:autoSpaceDN w:val="0"/>
              <w:spacing w:after="0"/>
              <w:jc w:val="center"/>
              <w:textAlignment w:val="baseline"/>
              <w:rPr>
                <w:ins w:id="173" w:author="Huawei" w:date="2022-07-08T17:31:00Z"/>
                <w:rFonts w:ascii="Arial" w:hAnsi="Arial" w:cs="Arial"/>
                <w:sz w:val="18"/>
                <w:szCs w:val="18"/>
                <w:lang w:val="en-US" w:eastAsia="zh-CN"/>
              </w:rPr>
            </w:pPr>
            <w:ins w:id="174"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 xml:space="preserve"> </w:t>
              </w:r>
              <w:r w:rsidRPr="005E6405">
                <w:rPr>
                  <w:rFonts w:ascii="Arial" w:hAnsi="Arial" w:cs="Arial" w:hint="eastAsia"/>
                  <w:sz w:val="18"/>
                  <w:szCs w:val="18"/>
                  <w:lang w:val="en-US" w:eastAsia="zh-CN"/>
                </w:rPr>
                <w:t>–</w:t>
              </w:r>
              <w:r w:rsidRPr="005E6405">
                <w:rPr>
                  <w:rFonts w:ascii="Arial" w:hAnsi="Arial" w:cs="Arial" w:hint="eastAsia"/>
                  <w:sz w:val="18"/>
                  <w:szCs w:val="18"/>
                  <w:lang w:val="en-US" w:eastAsia="zh-CN"/>
                </w:rPr>
                <w:t xml:space="preserve"> </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BC6A1E5" w14:textId="42187B60" w:rsidR="005E6405" w:rsidRPr="004E528E" w:rsidRDefault="005E6405" w:rsidP="005E6405">
            <w:pPr>
              <w:autoSpaceDN w:val="0"/>
              <w:spacing w:after="0"/>
              <w:jc w:val="center"/>
              <w:textAlignment w:val="baseline"/>
              <w:rPr>
                <w:ins w:id="175" w:author="Huawei" w:date="2022-07-08T17:31:00Z"/>
                <w:rFonts w:ascii="Arial" w:hAnsi="Arial" w:cs="Arial"/>
                <w:sz w:val="18"/>
                <w:szCs w:val="18"/>
                <w:lang w:val="en-US" w:eastAsia="zh-CN"/>
              </w:rPr>
            </w:pPr>
            <w:ins w:id="176"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 xml:space="preserve"> </w:t>
              </w:r>
              <w:r w:rsidRPr="005E6405">
                <w:rPr>
                  <w:rFonts w:ascii="Arial" w:hAnsi="Arial" w:cs="Arial" w:hint="eastAsia"/>
                  <w:sz w:val="18"/>
                  <w:szCs w:val="18"/>
                  <w:lang w:val="en-US" w:eastAsia="zh-CN"/>
                </w:rPr>
                <w:t>–</w:t>
              </w:r>
              <w:r w:rsidRPr="005E6405">
                <w:rPr>
                  <w:rFonts w:ascii="Arial" w:hAnsi="Arial" w:cs="Arial" w:hint="eastAsia"/>
                  <w:sz w:val="18"/>
                  <w:szCs w:val="18"/>
                  <w:lang w:val="en-US" w:eastAsia="zh-CN"/>
                </w:rPr>
                <w:t xml:space="preserve"> </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E3DA7F4" w14:textId="52ECAB64" w:rsidR="005E6405" w:rsidRPr="004E528E" w:rsidRDefault="005E6405" w:rsidP="005E6405">
            <w:pPr>
              <w:autoSpaceDN w:val="0"/>
              <w:spacing w:after="0"/>
              <w:jc w:val="center"/>
              <w:textAlignment w:val="baseline"/>
              <w:rPr>
                <w:ins w:id="177" w:author="Huawei" w:date="2022-07-08T17:31:00Z"/>
                <w:rFonts w:ascii="Arial" w:hAnsi="Arial" w:cs="Arial"/>
                <w:sz w:val="18"/>
                <w:szCs w:val="18"/>
                <w:lang w:val="en-US" w:eastAsia="zh-CN"/>
              </w:rPr>
            </w:pPr>
            <w:ins w:id="178"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 xml:space="preserve"> </w:t>
              </w:r>
              <w:r w:rsidRPr="005E6405">
                <w:rPr>
                  <w:rFonts w:ascii="Arial" w:hAnsi="Arial" w:cs="Arial" w:hint="eastAsia"/>
                  <w:sz w:val="18"/>
                  <w:szCs w:val="18"/>
                  <w:lang w:val="en-US" w:eastAsia="zh-CN"/>
                </w:rPr>
                <w:t>–</w:t>
              </w:r>
              <w:r w:rsidRPr="005E6405">
                <w:rPr>
                  <w:rFonts w:ascii="Arial" w:hAnsi="Arial" w:cs="Arial" w:hint="eastAsia"/>
                  <w:sz w:val="18"/>
                  <w:szCs w:val="18"/>
                  <w:lang w:val="en-US" w:eastAsia="zh-CN"/>
                </w:rPr>
                <w:t xml:space="preserve"> </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E612CB6" w14:textId="0789EE7A" w:rsidR="005E6405" w:rsidRPr="004E528E" w:rsidRDefault="005E6405" w:rsidP="005E6405">
            <w:pPr>
              <w:autoSpaceDN w:val="0"/>
              <w:spacing w:after="0"/>
              <w:jc w:val="center"/>
              <w:textAlignment w:val="baseline"/>
              <w:rPr>
                <w:ins w:id="179" w:author="Huawei" w:date="2022-07-08T17:31:00Z"/>
                <w:rFonts w:ascii="Arial" w:hAnsi="Arial" w:cs="Arial"/>
                <w:sz w:val="18"/>
                <w:szCs w:val="18"/>
                <w:lang w:val="en-US" w:eastAsia="zh-CN"/>
              </w:rPr>
            </w:pPr>
            <w:ins w:id="180"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 xml:space="preserve"> </w:t>
              </w:r>
              <w:r w:rsidRPr="005E6405">
                <w:rPr>
                  <w:rFonts w:ascii="Arial" w:hAnsi="Arial" w:cs="Arial" w:hint="eastAsia"/>
                  <w:sz w:val="18"/>
                  <w:szCs w:val="18"/>
                  <w:lang w:val="en-US" w:eastAsia="zh-CN"/>
                </w:rPr>
                <w:t>–</w:t>
              </w:r>
              <w:r w:rsidRPr="005E6405">
                <w:rPr>
                  <w:rFonts w:ascii="Arial" w:hAnsi="Arial" w:cs="Arial" w:hint="eastAsia"/>
                  <w:sz w:val="18"/>
                  <w:szCs w:val="18"/>
                  <w:lang w:val="en-US" w:eastAsia="zh-CN"/>
                </w:rPr>
                <w:t xml:space="preserve"> </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w:t>
              </w:r>
            </w:ins>
          </w:p>
        </w:tc>
      </w:tr>
      <w:tr w:rsidR="005E6405" w:rsidRPr="004E528E" w14:paraId="1E1AEBAF" w14:textId="77777777" w:rsidTr="00912306">
        <w:trPr>
          <w:trHeight w:val="825"/>
          <w:ins w:id="181" w:author="Huawei" w:date="2022-07-08T17:31: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3F6536C" w14:textId="77777777" w:rsidR="005E6405" w:rsidRPr="004E528E" w:rsidRDefault="005E6405" w:rsidP="005E6405">
            <w:pPr>
              <w:autoSpaceDN w:val="0"/>
              <w:spacing w:after="0"/>
              <w:textAlignment w:val="baseline"/>
              <w:rPr>
                <w:ins w:id="182" w:author="Huawei" w:date="2022-07-08T17:31:00Z"/>
                <w:rFonts w:ascii="Arial" w:hAnsi="Arial" w:cs="Arial"/>
                <w:sz w:val="18"/>
                <w:szCs w:val="18"/>
                <w:lang w:val="en-US" w:eastAsia="zh-CN"/>
              </w:rPr>
            </w:pPr>
            <w:ins w:id="183"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BEB47C1" w14:textId="63B2CE1F" w:rsidR="005E6405" w:rsidRPr="00304023" w:rsidRDefault="005E6405" w:rsidP="005E6405">
            <w:pPr>
              <w:autoSpaceDN w:val="0"/>
              <w:spacing w:after="0"/>
              <w:jc w:val="center"/>
              <w:textAlignment w:val="baseline"/>
              <w:rPr>
                <w:ins w:id="184" w:author="Huawei" w:date="2022-07-08T17:31:00Z"/>
                <w:rFonts w:ascii="Arial" w:hAnsi="Arial" w:cs="Arial"/>
                <w:sz w:val="18"/>
                <w:szCs w:val="18"/>
                <w:lang w:val="en-US" w:eastAsia="zh-CN"/>
              </w:rPr>
            </w:pPr>
            <w:ins w:id="185" w:author="Huawei" w:date="2023-09-05T11:24:00Z">
              <w:r w:rsidRPr="005E6405">
                <w:rPr>
                  <w:rFonts w:ascii="Arial" w:hAnsi="Arial" w:cs="Arial" w:hint="eastAsia"/>
                  <w:sz w:val="18"/>
                  <w:szCs w:val="18"/>
                  <w:lang w:val="en-US" w:eastAsia="zh-CN"/>
                </w:rPr>
                <w:t>1440</w:t>
              </w:r>
            </w:ins>
          </w:p>
        </w:tc>
        <w:tc>
          <w:tcPr>
            <w:tcW w:w="864" w:type="pct"/>
            <w:tcBorders>
              <w:top w:val="nil"/>
              <w:left w:val="nil"/>
              <w:bottom w:val="single" w:sz="4" w:space="0" w:color="auto"/>
              <w:right w:val="single" w:sz="4" w:space="0" w:color="auto"/>
            </w:tcBorders>
            <w:shd w:val="clear" w:color="auto" w:fill="0070C0"/>
            <w:vAlign w:val="center"/>
            <w:hideMark/>
          </w:tcPr>
          <w:p w14:paraId="7C2C71B4" w14:textId="05E4CAEE" w:rsidR="005E6405" w:rsidRPr="00304023" w:rsidRDefault="005E6405" w:rsidP="005E6405">
            <w:pPr>
              <w:autoSpaceDN w:val="0"/>
              <w:spacing w:after="0"/>
              <w:jc w:val="center"/>
              <w:textAlignment w:val="baseline"/>
              <w:rPr>
                <w:ins w:id="186" w:author="Huawei" w:date="2022-07-08T17:31:00Z"/>
                <w:rFonts w:ascii="Arial" w:hAnsi="Arial" w:cs="Arial"/>
                <w:sz w:val="18"/>
                <w:szCs w:val="18"/>
                <w:lang w:val="en-US" w:eastAsia="zh-CN"/>
              </w:rPr>
            </w:pPr>
            <w:ins w:id="187" w:author="Huawei" w:date="2023-09-05T11:24:00Z">
              <w:r w:rsidRPr="005E6405">
                <w:rPr>
                  <w:rFonts w:ascii="Arial" w:hAnsi="Arial" w:cs="Arial" w:hint="eastAsia"/>
                  <w:sz w:val="18"/>
                  <w:szCs w:val="18"/>
                  <w:lang w:val="en-US" w:eastAsia="zh-CN"/>
                </w:rPr>
                <w:t>1650</w:t>
              </w:r>
            </w:ins>
          </w:p>
        </w:tc>
        <w:tc>
          <w:tcPr>
            <w:tcW w:w="816" w:type="pct"/>
            <w:tcBorders>
              <w:top w:val="nil"/>
              <w:left w:val="nil"/>
              <w:bottom w:val="single" w:sz="4" w:space="0" w:color="auto"/>
              <w:right w:val="single" w:sz="4" w:space="0" w:color="auto"/>
            </w:tcBorders>
            <w:shd w:val="clear" w:color="auto" w:fill="0070C0"/>
            <w:vAlign w:val="center"/>
            <w:hideMark/>
          </w:tcPr>
          <w:p w14:paraId="5013083E" w14:textId="698329CA" w:rsidR="005E6405" w:rsidRPr="00046451" w:rsidRDefault="005E6405" w:rsidP="005E6405">
            <w:pPr>
              <w:autoSpaceDN w:val="0"/>
              <w:spacing w:after="0"/>
              <w:jc w:val="center"/>
              <w:textAlignment w:val="baseline"/>
              <w:rPr>
                <w:ins w:id="188" w:author="Huawei" w:date="2022-07-08T17:31:00Z"/>
                <w:rFonts w:ascii="Arial" w:hAnsi="Arial" w:cs="Arial"/>
                <w:color w:val="FF0000"/>
                <w:sz w:val="18"/>
                <w:szCs w:val="18"/>
                <w:lang w:val="en-US" w:eastAsia="zh-CN"/>
                <w:rPrChange w:id="189" w:author="Huawei" w:date="2023-09-05T11:27:00Z">
                  <w:rPr>
                    <w:ins w:id="190" w:author="Huawei" w:date="2022-07-08T17:31:00Z"/>
                    <w:rFonts w:ascii="Arial" w:hAnsi="Arial" w:cs="Arial"/>
                    <w:sz w:val="18"/>
                    <w:szCs w:val="18"/>
                    <w:lang w:val="en-US" w:eastAsia="zh-CN"/>
                  </w:rPr>
                </w:rPrChange>
              </w:rPr>
            </w:pPr>
            <w:ins w:id="191" w:author="Huawei" w:date="2023-09-05T11:24:00Z">
              <w:r w:rsidRPr="00046451">
                <w:rPr>
                  <w:rFonts w:ascii="Arial" w:hAnsi="Arial" w:cs="Arial"/>
                  <w:color w:val="FF0000"/>
                  <w:sz w:val="18"/>
                  <w:szCs w:val="18"/>
                  <w:lang w:val="en-US" w:eastAsia="zh-CN"/>
                  <w:rPrChange w:id="192" w:author="Huawei" w:date="2023-09-05T11:27:00Z">
                    <w:rPr>
                      <w:rFonts w:ascii="Arial" w:hAnsi="Arial" w:cs="Arial"/>
                      <w:sz w:val="18"/>
                      <w:szCs w:val="18"/>
                      <w:lang w:val="en-US" w:eastAsia="zh-CN"/>
                    </w:rPr>
                  </w:rPrChange>
                </w:rPr>
                <w:t>2055</w:t>
              </w:r>
            </w:ins>
          </w:p>
        </w:tc>
        <w:tc>
          <w:tcPr>
            <w:tcW w:w="937" w:type="pct"/>
            <w:tcBorders>
              <w:top w:val="nil"/>
              <w:left w:val="nil"/>
              <w:bottom w:val="single" w:sz="4" w:space="0" w:color="auto"/>
              <w:right w:val="single" w:sz="8" w:space="0" w:color="auto"/>
            </w:tcBorders>
            <w:shd w:val="clear" w:color="auto" w:fill="0070C0"/>
            <w:vAlign w:val="center"/>
            <w:hideMark/>
          </w:tcPr>
          <w:p w14:paraId="05300420" w14:textId="26267E89" w:rsidR="005E6405" w:rsidRPr="00046451" w:rsidRDefault="005E6405" w:rsidP="005E6405">
            <w:pPr>
              <w:autoSpaceDN w:val="0"/>
              <w:spacing w:after="0"/>
              <w:jc w:val="center"/>
              <w:textAlignment w:val="baseline"/>
              <w:rPr>
                <w:ins w:id="193" w:author="Huawei" w:date="2022-07-08T17:31:00Z"/>
                <w:rFonts w:ascii="Arial" w:hAnsi="Arial" w:cs="Arial"/>
                <w:color w:val="FF0000"/>
                <w:sz w:val="18"/>
                <w:szCs w:val="18"/>
                <w:lang w:val="en-US" w:eastAsia="zh-CN"/>
                <w:rPrChange w:id="194" w:author="Huawei" w:date="2023-09-05T11:27:00Z">
                  <w:rPr>
                    <w:ins w:id="195" w:author="Huawei" w:date="2022-07-08T17:31:00Z"/>
                    <w:rFonts w:ascii="Arial" w:hAnsi="Arial" w:cs="Arial"/>
                    <w:sz w:val="18"/>
                    <w:szCs w:val="18"/>
                    <w:lang w:val="en-US" w:eastAsia="zh-CN"/>
                  </w:rPr>
                </w:rPrChange>
              </w:rPr>
            </w:pPr>
            <w:ins w:id="196" w:author="Huawei" w:date="2023-09-05T11:24:00Z">
              <w:r w:rsidRPr="00046451">
                <w:rPr>
                  <w:rFonts w:ascii="Arial" w:hAnsi="Arial" w:cs="Arial"/>
                  <w:color w:val="FF0000"/>
                  <w:sz w:val="18"/>
                  <w:szCs w:val="18"/>
                  <w:lang w:val="en-US" w:eastAsia="zh-CN"/>
                  <w:rPrChange w:id="197" w:author="Huawei" w:date="2023-09-05T11:27:00Z">
                    <w:rPr>
                      <w:rFonts w:ascii="Arial" w:hAnsi="Arial" w:cs="Arial"/>
                      <w:sz w:val="18"/>
                      <w:szCs w:val="18"/>
                      <w:lang w:val="en-US" w:eastAsia="zh-CN"/>
                    </w:rPr>
                  </w:rPrChange>
                </w:rPr>
                <w:t>2250</w:t>
              </w:r>
            </w:ins>
          </w:p>
        </w:tc>
      </w:tr>
      <w:tr w:rsidR="005E6405" w:rsidRPr="004E528E" w14:paraId="6D75967E" w14:textId="77777777" w:rsidTr="00912306">
        <w:trPr>
          <w:trHeight w:val="285"/>
          <w:ins w:id="198"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09D06AED" w14:textId="77777777" w:rsidR="005E6405" w:rsidRPr="004E528E" w:rsidRDefault="005E6405" w:rsidP="005E6405">
            <w:pPr>
              <w:autoSpaceDN w:val="0"/>
              <w:spacing w:after="0"/>
              <w:textAlignment w:val="baseline"/>
              <w:rPr>
                <w:ins w:id="199" w:author="Huawei" w:date="2022-07-08T17:31:00Z"/>
                <w:rFonts w:ascii="Arial" w:hAnsi="Arial" w:cs="Arial"/>
                <w:sz w:val="18"/>
                <w:szCs w:val="18"/>
                <w:lang w:val="en-US" w:eastAsia="zh-CN"/>
              </w:rPr>
            </w:pPr>
            <w:ins w:id="200" w:author="Huawei" w:date="2022-07-08T17:31: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BA2AB1D" w14:textId="471B14B2" w:rsidR="005E6405" w:rsidRPr="004E528E" w:rsidRDefault="005E6405" w:rsidP="005E6405">
            <w:pPr>
              <w:autoSpaceDN w:val="0"/>
              <w:spacing w:after="0"/>
              <w:jc w:val="center"/>
              <w:textAlignment w:val="baseline"/>
              <w:rPr>
                <w:ins w:id="201" w:author="Huawei" w:date="2022-07-08T17:31:00Z"/>
                <w:rFonts w:ascii="Arial" w:hAnsi="Arial" w:cs="Arial"/>
                <w:sz w:val="18"/>
                <w:szCs w:val="18"/>
                <w:lang w:val="en-US" w:eastAsia="zh-CN"/>
              </w:rPr>
            </w:pPr>
            <w:ins w:id="202"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A8B4709" w14:textId="1432CADE" w:rsidR="005E6405" w:rsidRPr="004E528E" w:rsidRDefault="005E6405" w:rsidP="005E6405">
            <w:pPr>
              <w:autoSpaceDN w:val="0"/>
              <w:spacing w:after="0"/>
              <w:jc w:val="center"/>
              <w:textAlignment w:val="baseline"/>
              <w:rPr>
                <w:ins w:id="203" w:author="Huawei" w:date="2022-07-08T17:31:00Z"/>
                <w:rFonts w:ascii="Arial" w:hAnsi="Arial" w:cs="Arial"/>
                <w:sz w:val="18"/>
                <w:szCs w:val="18"/>
                <w:lang w:val="en-US" w:eastAsia="zh-CN"/>
              </w:rPr>
            </w:pPr>
            <w:ins w:id="204"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5C30F364" w14:textId="5E245478" w:rsidR="005E6405" w:rsidRPr="004E528E" w:rsidRDefault="005E6405" w:rsidP="005E6405">
            <w:pPr>
              <w:autoSpaceDN w:val="0"/>
              <w:spacing w:after="0"/>
              <w:jc w:val="center"/>
              <w:textAlignment w:val="baseline"/>
              <w:rPr>
                <w:ins w:id="205" w:author="Huawei" w:date="2022-07-08T17:31:00Z"/>
                <w:rFonts w:ascii="Arial" w:hAnsi="Arial" w:cs="Arial"/>
                <w:sz w:val="18"/>
                <w:szCs w:val="18"/>
                <w:lang w:val="en-US" w:eastAsia="zh-CN"/>
              </w:rPr>
            </w:pPr>
            <w:ins w:id="206"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CF63C56" w14:textId="732235DA" w:rsidR="005E6405" w:rsidRPr="004E528E" w:rsidRDefault="005E6405" w:rsidP="005E6405">
            <w:pPr>
              <w:autoSpaceDN w:val="0"/>
              <w:spacing w:after="0"/>
              <w:jc w:val="center"/>
              <w:textAlignment w:val="baseline"/>
              <w:rPr>
                <w:ins w:id="207" w:author="Huawei" w:date="2022-07-08T17:31:00Z"/>
                <w:rFonts w:ascii="Arial" w:hAnsi="Arial" w:cs="Arial"/>
                <w:sz w:val="18"/>
                <w:szCs w:val="18"/>
                <w:lang w:val="en-US" w:eastAsia="zh-CN"/>
              </w:rPr>
            </w:pPr>
            <w:ins w:id="208"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w:t>
              </w:r>
            </w:ins>
          </w:p>
        </w:tc>
      </w:tr>
      <w:tr w:rsidR="005E6405" w:rsidRPr="004E528E" w14:paraId="65BAAE76" w14:textId="77777777" w:rsidTr="00912306">
        <w:trPr>
          <w:trHeight w:val="735"/>
          <w:ins w:id="209" w:author="Huawei" w:date="2022-07-08T17:31: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31B4527" w14:textId="77777777" w:rsidR="005E6405" w:rsidRPr="004E528E" w:rsidRDefault="005E6405" w:rsidP="005E6405">
            <w:pPr>
              <w:autoSpaceDN w:val="0"/>
              <w:spacing w:after="0"/>
              <w:textAlignment w:val="baseline"/>
              <w:rPr>
                <w:ins w:id="210" w:author="Huawei" w:date="2022-07-08T17:31:00Z"/>
                <w:rFonts w:ascii="Arial" w:hAnsi="Arial" w:cs="Arial"/>
                <w:sz w:val="18"/>
                <w:szCs w:val="18"/>
                <w:lang w:val="en-US" w:eastAsia="zh-CN"/>
              </w:rPr>
            </w:pPr>
            <w:ins w:id="211"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5838B9DD" w14:textId="749610D9" w:rsidR="005E6405" w:rsidRPr="004E528E" w:rsidRDefault="005E6405" w:rsidP="005E6405">
            <w:pPr>
              <w:autoSpaceDN w:val="0"/>
              <w:spacing w:after="0"/>
              <w:jc w:val="center"/>
              <w:textAlignment w:val="baseline"/>
              <w:rPr>
                <w:ins w:id="212" w:author="Huawei" w:date="2022-07-08T17:31:00Z"/>
                <w:rFonts w:ascii="Arial" w:hAnsi="Arial" w:cs="Arial"/>
                <w:sz w:val="18"/>
                <w:szCs w:val="18"/>
                <w:lang w:val="en-US" w:eastAsia="zh-CN"/>
              </w:rPr>
            </w:pPr>
            <w:ins w:id="213" w:author="Huawei" w:date="2023-09-05T11:24:00Z">
              <w:r w:rsidRPr="005E6405">
                <w:rPr>
                  <w:rFonts w:ascii="Arial" w:hAnsi="Arial" w:cs="Arial" w:hint="eastAsia"/>
                  <w:sz w:val="18"/>
                  <w:szCs w:val="18"/>
                  <w:lang w:val="en-US" w:eastAsia="zh-CN"/>
                </w:rPr>
                <w:t>5340</w:t>
              </w:r>
            </w:ins>
          </w:p>
        </w:tc>
        <w:tc>
          <w:tcPr>
            <w:tcW w:w="864" w:type="pct"/>
            <w:tcBorders>
              <w:top w:val="nil"/>
              <w:left w:val="nil"/>
              <w:bottom w:val="single" w:sz="4" w:space="0" w:color="auto"/>
              <w:right w:val="single" w:sz="4" w:space="0" w:color="auto"/>
            </w:tcBorders>
            <w:shd w:val="clear" w:color="auto" w:fill="0070C0"/>
            <w:vAlign w:val="center"/>
            <w:hideMark/>
          </w:tcPr>
          <w:p w14:paraId="133F452E" w14:textId="014873E4" w:rsidR="005E6405" w:rsidRPr="004E528E" w:rsidRDefault="005E6405" w:rsidP="005E6405">
            <w:pPr>
              <w:autoSpaceDN w:val="0"/>
              <w:spacing w:after="0"/>
              <w:jc w:val="center"/>
              <w:textAlignment w:val="baseline"/>
              <w:rPr>
                <w:ins w:id="214" w:author="Huawei" w:date="2022-07-08T17:31:00Z"/>
                <w:rFonts w:ascii="Arial" w:hAnsi="Arial" w:cs="Arial"/>
                <w:sz w:val="18"/>
                <w:szCs w:val="18"/>
                <w:lang w:val="en-US" w:eastAsia="zh-CN"/>
              </w:rPr>
            </w:pPr>
            <w:ins w:id="215" w:author="Huawei" w:date="2023-09-05T11:24:00Z">
              <w:r w:rsidRPr="005E6405">
                <w:rPr>
                  <w:rFonts w:ascii="Arial" w:hAnsi="Arial" w:cs="Arial" w:hint="eastAsia"/>
                  <w:sz w:val="18"/>
                  <w:szCs w:val="18"/>
                  <w:lang w:val="en-US" w:eastAsia="zh-CN"/>
                </w:rPr>
                <w:t>5550</w:t>
              </w:r>
            </w:ins>
          </w:p>
        </w:tc>
        <w:tc>
          <w:tcPr>
            <w:tcW w:w="816" w:type="pct"/>
            <w:tcBorders>
              <w:top w:val="nil"/>
              <w:left w:val="nil"/>
              <w:bottom w:val="single" w:sz="4" w:space="0" w:color="auto"/>
              <w:right w:val="single" w:sz="4" w:space="0" w:color="auto"/>
            </w:tcBorders>
            <w:shd w:val="clear" w:color="auto" w:fill="0070C0"/>
            <w:vAlign w:val="center"/>
            <w:hideMark/>
          </w:tcPr>
          <w:p w14:paraId="7D4DACC8" w14:textId="3DF5FAD3" w:rsidR="005E6405" w:rsidRPr="004E528E" w:rsidRDefault="005E6405" w:rsidP="005E6405">
            <w:pPr>
              <w:autoSpaceDN w:val="0"/>
              <w:spacing w:after="0"/>
              <w:jc w:val="center"/>
              <w:textAlignment w:val="baseline"/>
              <w:rPr>
                <w:ins w:id="216" w:author="Huawei" w:date="2022-07-08T17:31:00Z"/>
                <w:rFonts w:ascii="Arial" w:hAnsi="Arial" w:cs="Arial"/>
                <w:sz w:val="18"/>
                <w:szCs w:val="18"/>
                <w:lang w:val="en-US" w:eastAsia="zh-CN"/>
              </w:rPr>
            </w:pPr>
            <w:ins w:id="217" w:author="Huawei" w:date="2023-09-05T11:24:00Z">
              <w:r w:rsidRPr="005E6405">
                <w:rPr>
                  <w:rFonts w:ascii="Arial" w:hAnsi="Arial" w:cs="Arial" w:hint="eastAsia"/>
                  <w:sz w:val="18"/>
                  <w:szCs w:val="18"/>
                  <w:lang w:val="en-US" w:eastAsia="zh-CN"/>
                </w:rPr>
                <w:t>5550</w:t>
              </w:r>
            </w:ins>
          </w:p>
        </w:tc>
        <w:tc>
          <w:tcPr>
            <w:tcW w:w="937" w:type="pct"/>
            <w:tcBorders>
              <w:top w:val="nil"/>
              <w:left w:val="nil"/>
              <w:bottom w:val="single" w:sz="4" w:space="0" w:color="auto"/>
              <w:right w:val="single" w:sz="8" w:space="0" w:color="auto"/>
            </w:tcBorders>
            <w:shd w:val="clear" w:color="auto" w:fill="0070C0"/>
            <w:vAlign w:val="center"/>
            <w:hideMark/>
          </w:tcPr>
          <w:p w14:paraId="27EA61E7" w14:textId="5AEFC841" w:rsidR="005E6405" w:rsidRPr="004E528E" w:rsidRDefault="005E6405" w:rsidP="005E6405">
            <w:pPr>
              <w:autoSpaceDN w:val="0"/>
              <w:spacing w:after="0"/>
              <w:jc w:val="center"/>
              <w:textAlignment w:val="baseline"/>
              <w:rPr>
                <w:ins w:id="218" w:author="Huawei" w:date="2022-07-08T17:31:00Z"/>
                <w:rFonts w:ascii="Arial" w:hAnsi="Arial" w:cs="Arial"/>
                <w:sz w:val="18"/>
                <w:szCs w:val="18"/>
                <w:lang w:val="en-US" w:eastAsia="zh-CN"/>
              </w:rPr>
            </w:pPr>
            <w:ins w:id="219" w:author="Huawei" w:date="2023-09-05T11:24:00Z">
              <w:r w:rsidRPr="005E6405">
                <w:rPr>
                  <w:rFonts w:ascii="Arial" w:hAnsi="Arial" w:cs="Arial" w:hint="eastAsia"/>
                  <w:sz w:val="18"/>
                  <w:szCs w:val="18"/>
                  <w:lang w:val="en-US" w:eastAsia="zh-CN"/>
                </w:rPr>
                <w:t>5745</w:t>
              </w:r>
            </w:ins>
          </w:p>
        </w:tc>
      </w:tr>
      <w:tr w:rsidR="005E6405" w:rsidRPr="004E528E" w14:paraId="6BE74237" w14:textId="77777777" w:rsidTr="00912306">
        <w:trPr>
          <w:trHeight w:val="285"/>
          <w:ins w:id="220"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45C3D303" w14:textId="77777777" w:rsidR="005E6405" w:rsidRPr="004E528E" w:rsidRDefault="005E6405" w:rsidP="005E6405">
            <w:pPr>
              <w:autoSpaceDN w:val="0"/>
              <w:spacing w:after="0"/>
              <w:textAlignment w:val="baseline"/>
              <w:rPr>
                <w:ins w:id="221" w:author="Huawei" w:date="2022-07-08T17:31:00Z"/>
                <w:rFonts w:ascii="Arial" w:hAnsi="Arial" w:cs="Arial"/>
                <w:sz w:val="18"/>
                <w:szCs w:val="18"/>
                <w:lang w:val="en-US" w:eastAsia="zh-CN"/>
              </w:rPr>
            </w:pPr>
            <w:ins w:id="222" w:author="Huawei" w:date="2022-07-08T17:31: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482F462" w14:textId="71D714BE" w:rsidR="005E6405" w:rsidRPr="004E528E" w:rsidRDefault="005E6405" w:rsidP="005E6405">
            <w:pPr>
              <w:autoSpaceDN w:val="0"/>
              <w:spacing w:after="0"/>
              <w:jc w:val="center"/>
              <w:textAlignment w:val="baseline"/>
              <w:rPr>
                <w:ins w:id="223" w:author="Huawei" w:date="2022-07-08T17:31:00Z"/>
                <w:rFonts w:ascii="Arial" w:hAnsi="Arial" w:cs="Arial"/>
                <w:sz w:val="18"/>
                <w:szCs w:val="18"/>
                <w:lang w:val="en-US" w:eastAsia="zh-CN"/>
              </w:rPr>
            </w:pPr>
            <w:ins w:id="224" w:author="Huawei" w:date="2023-09-05T11:24:00Z">
              <w:r w:rsidRPr="005E6405">
                <w:rPr>
                  <w:rFonts w:ascii="Arial" w:hAnsi="Arial" w:cs="Arial" w:hint="eastAsia"/>
                  <w:sz w:val="18"/>
                  <w:szCs w:val="18"/>
                  <w:lang w:val="en-US" w:eastAsia="zh-CN"/>
                </w:rPr>
                <w:t>|3*</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EE6025C" w14:textId="348C1C30" w:rsidR="005E6405" w:rsidRPr="004E528E" w:rsidRDefault="005E6405" w:rsidP="005E6405">
            <w:pPr>
              <w:autoSpaceDN w:val="0"/>
              <w:spacing w:after="0"/>
              <w:jc w:val="center"/>
              <w:textAlignment w:val="baseline"/>
              <w:rPr>
                <w:ins w:id="225" w:author="Huawei" w:date="2022-07-08T17:31:00Z"/>
                <w:rFonts w:ascii="Arial" w:hAnsi="Arial" w:cs="Arial"/>
                <w:sz w:val="18"/>
                <w:szCs w:val="18"/>
                <w:lang w:val="en-US" w:eastAsia="zh-CN"/>
              </w:rPr>
            </w:pPr>
            <w:ins w:id="226" w:author="Huawei" w:date="2023-09-05T11:24:00Z">
              <w:r w:rsidRPr="005E6405">
                <w:rPr>
                  <w:rFonts w:ascii="Arial" w:hAnsi="Arial" w:cs="Arial" w:hint="eastAsia"/>
                  <w:sz w:val="18"/>
                  <w:szCs w:val="18"/>
                  <w:lang w:val="en-US" w:eastAsia="zh-CN"/>
                </w:rPr>
                <w:t>|3*</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8F54416" w14:textId="7DEC7BC9" w:rsidR="005E6405" w:rsidRPr="004E528E" w:rsidRDefault="005E6405" w:rsidP="005E6405">
            <w:pPr>
              <w:autoSpaceDN w:val="0"/>
              <w:spacing w:after="0"/>
              <w:jc w:val="center"/>
              <w:textAlignment w:val="baseline"/>
              <w:rPr>
                <w:ins w:id="227" w:author="Huawei" w:date="2022-07-08T17:31:00Z"/>
                <w:rFonts w:ascii="Arial" w:hAnsi="Arial" w:cs="Arial"/>
                <w:sz w:val="18"/>
                <w:szCs w:val="18"/>
                <w:lang w:val="en-US" w:eastAsia="zh-CN"/>
              </w:rPr>
            </w:pPr>
            <w:ins w:id="228" w:author="Huawei" w:date="2023-09-05T11:24:00Z">
              <w:r w:rsidRPr="005E6405">
                <w:rPr>
                  <w:rFonts w:ascii="Arial" w:hAnsi="Arial" w:cs="Arial" w:hint="eastAsia"/>
                  <w:sz w:val="18"/>
                  <w:szCs w:val="18"/>
                  <w:lang w:val="en-US" w:eastAsia="zh-CN"/>
                </w:rPr>
                <w:t>|3*</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441D078" w14:textId="1AB2B402" w:rsidR="005E6405" w:rsidRPr="004E528E" w:rsidRDefault="005E6405" w:rsidP="005E6405">
            <w:pPr>
              <w:autoSpaceDN w:val="0"/>
              <w:spacing w:after="0"/>
              <w:jc w:val="center"/>
              <w:textAlignment w:val="baseline"/>
              <w:rPr>
                <w:ins w:id="229" w:author="Huawei" w:date="2022-07-08T17:31:00Z"/>
                <w:rFonts w:ascii="Arial" w:hAnsi="Arial" w:cs="Arial"/>
                <w:sz w:val="18"/>
                <w:szCs w:val="18"/>
                <w:lang w:val="en-US" w:eastAsia="zh-CN"/>
              </w:rPr>
            </w:pPr>
            <w:ins w:id="230" w:author="Huawei" w:date="2023-09-05T11:24:00Z">
              <w:r w:rsidRPr="005E6405">
                <w:rPr>
                  <w:rFonts w:ascii="Arial" w:hAnsi="Arial" w:cs="Arial" w:hint="eastAsia"/>
                  <w:sz w:val="18"/>
                  <w:szCs w:val="18"/>
                  <w:lang w:val="en-US" w:eastAsia="zh-CN"/>
                </w:rPr>
                <w:t>|3*</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w:t>
              </w:r>
            </w:ins>
          </w:p>
        </w:tc>
      </w:tr>
      <w:tr w:rsidR="005E6405" w:rsidRPr="004E528E" w14:paraId="666B376F" w14:textId="77777777" w:rsidTr="00912306">
        <w:trPr>
          <w:trHeight w:val="645"/>
          <w:ins w:id="231"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1E421C8" w14:textId="77777777" w:rsidR="005E6405" w:rsidRPr="004E528E" w:rsidRDefault="005E6405" w:rsidP="005E6405">
            <w:pPr>
              <w:autoSpaceDN w:val="0"/>
              <w:spacing w:after="0"/>
              <w:textAlignment w:val="baseline"/>
              <w:rPr>
                <w:ins w:id="232" w:author="Huawei" w:date="2022-07-08T17:31:00Z"/>
                <w:rFonts w:ascii="Arial" w:hAnsi="Arial" w:cs="Arial"/>
                <w:sz w:val="18"/>
                <w:szCs w:val="18"/>
                <w:lang w:val="en-US" w:eastAsia="zh-CN"/>
              </w:rPr>
            </w:pPr>
            <w:ins w:id="233"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7F0BB6A" w14:textId="10A7520B" w:rsidR="005E6405" w:rsidRPr="00304023" w:rsidRDefault="005E6405" w:rsidP="005E6405">
            <w:pPr>
              <w:autoSpaceDN w:val="0"/>
              <w:spacing w:after="0"/>
              <w:jc w:val="center"/>
              <w:textAlignment w:val="baseline"/>
              <w:rPr>
                <w:ins w:id="234" w:author="Huawei" w:date="2022-07-08T17:31:00Z"/>
                <w:rFonts w:ascii="Arial" w:hAnsi="Arial" w:cs="Arial"/>
                <w:sz w:val="18"/>
                <w:szCs w:val="18"/>
                <w:lang w:val="en-US" w:eastAsia="zh-CN"/>
              </w:rPr>
            </w:pPr>
            <w:ins w:id="235" w:author="Huawei" w:date="2023-09-05T11:24:00Z">
              <w:r w:rsidRPr="005E6405">
                <w:rPr>
                  <w:rFonts w:ascii="Arial" w:hAnsi="Arial" w:cs="Arial" w:hint="eastAsia"/>
                  <w:sz w:val="18"/>
                  <w:szCs w:val="18"/>
                  <w:lang w:val="en-US" w:eastAsia="zh-CN"/>
                </w:rPr>
                <w:t>3150</w:t>
              </w:r>
            </w:ins>
          </w:p>
        </w:tc>
        <w:tc>
          <w:tcPr>
            <w:tcW w:w="864" w:type="pct"/>
            <w:tcBorders>
              <w:top w:val="nil"/>
              <w:left w:val="nil"/>
              <w:bottom w:val="single" w:sz="4" w:space="0" w:color="auto"/>
              <w:right w:val="single" w:sz="4" w:space="0" w:color="auto"/>
            </w:tcBorders>
            <w:shd w:val="clear" w:color="auto" w:fill="92D050"/>
            <w:vAlign w:val="center"/>
            <w:hideMark/>
          </w:tcPr>
          <w:p w14:paraId="7952AF77" w14:textId="5D1DC078" w:rsidR="005E6405" w:rsidRPr="00304023" w:rsidRDefault="005E6405" w:rsidP="005E6405">
            <w:pPr>
              <w:autoSpaceDN w:val="0"/>
              <w:spacing w:after="0"/>
              <w:jc w:val="center"/>
              <w:textAlignment w:val="baseline"/>
              <w:rPr>
                <w:ins w:id="236" w:author="Huawei" w:date="2022-07-08T17:31:00Z"/>
                <w:rFonts w:ascii="Arial" w:hAnsi="Arial" w:cs="Arial"/>
                <w:sz w:val="18"/>
                <w:szCs w:val="18"/>
                <w:lang w:val="en-US" w:eastAsia="zh-CN"/>
              </w:rPr>
            </w:pPr>
            <w:ins w:id="237" w:author="Huawei" w:date="2023-09-05T11:24:00Z">
              <w:r w:rsidRPr="005E6405">
                <w:rPr>
                  <w:rFonts w:ascii="Arial" w:hAnsi="Arial" w:cs="Arial" w:hint="eastAsia"/>
                  <w:sz w:val="18"/>
                  <w:szCs w:val="18"/>
                  <w:lang w:val="en-US" w:eastAsia="zh-CN"/>
                </w:rPr>
                <w:t>3435</w:t>
              </w:r>
            </w:ins>
          </w:p>
        </w:tc>
        <w:tc>
          <w:tcPr>
            <w:tcW w:w="816" w:type="pct"/>
            <w:tcBorders>
              <w:top w:val="nil"/>
              <w:left w:val="nil"/>
              <w:bottom w:val="single" w:sz="4" w:space="0" w:color="auto"/>
              <w:right w:val="single" w:sz="4" w:space="0" w:color="auto"/>
            </w:tcBorders>
            <w:shd w:val="clear" w:color="auto" w:fill="92D050"/>
            <w:vAlign w:val="center"/>
            <w:hideMark/>
          </w:tcPr>
          <w:p w14:paraId="74225FE3" w14:textId="5BDC9710" w:rsidR="005E6405" w:rsidRPr="004E528E" w:rsidRDefault="005E6405" w:rsidP="005E6405">
            <w:pPr>
              <w:autoSpaceDN w:val="0"/>
              <w:spacing w:after="0"/>
              <w:jc w:val="center"/>
              <w:textAlignment w:val="baseline"/>
              <w:rPr>
                <w:ins w:id="238" w:author="Huawei" w:date="2022-07-08T17:31:00Z"/>
                <w:rFonts w:ascii="Arial" w:hAnsi="Arial" w:cs="Arial"/>
                <w:sz w:val="18"/>
                <w:szCs w:val="18"/>
                <w:lang w:val="en-US" w:eastAsia="zh-CN"/>
              </w:rPr>
            </w:pPr>
            <w:ins w:id="239" w:author="Huawei" w:date="2023-09-05T11:24:00Z">
              <w:r w:rsidRPr="005E6405">
                <w:rPr>
                  <w:rFonts w:ascii="Arial" w:hAnsi="Arial" w:cs="Arial" w:hint="eastAsia"/>
                  <w:sz w:val="18"/>
                  <w:szCs w:val="18"/>
                  <w:lang w:val="en-US" w:eastAsia="zh-CN"/>
                </w:rPr>
                <w:t>3975</w:t>
              </w:r>
            </w:ins>
          </w:p>
        </w:tc>
        <w:tc>
          <w:tcPr>
            <w:tcW w:w="937" w:type="pct"/>
            <w:tcBorders>
              <w:top w:val="nil"/>
              <w:left w:val="nil"/>
              <w:bottom w:val="single" w:sz="4" w:space="0" w:color="auto"/>
              <w:right w:val="single" w:sz="8" w:space="0" w:color="auto"/>
            </w:tcBorders>
            <w:shd w:val="clear" w:color="auto" w:fill="92D050"/>
            <w:vAlign w:val="center"/>
            <w:hideMark/>
          </w:tcPr>
          <w:p w14:paraId="65C58AD0" w14:textId="5BC7DB86" w:rsidR="005E6405" w:rsidRPr="004E528E" w:rsidRDefault="005E6405" w:rsidP="005E6405">
            <w:pPr>
              <w:autoSpaceDN w:val="0"/>
              <w:spacing w:after="0"/>
              <w:jc w:val="center"/>
              <w:textAlignment w:val="baseline"/>
              <w:rPr>
                <w:ins w:id="240" w:author="Huawei" w:date="2022-07-08T17:31:00Z"/>
                <w:rFonts w:ascii="Arial" w:hAnsi="Arial" w:cs="Arial"/>
                <w:sz w:val="18"/>
                <w:szCs w:val="18"/>
                <w:lang w:val="en-US" w:eastAsia="zh-CN"/>
              </w:rPr>
            </w:pPr>
            <w:ins w:id="241" w:author="Huawei" w:date="2023-09-05T11:24:00Z">
              <w:r w:rsidRPr="005E6405">
                <w:rPr>
                  <w:rFonts w:ascii="Arial" w:hAnsi="Arial" w:cs="Arial" w:hint="eastAsia"/>
                  <w:sz w:val="18"/>
                  <w:szCs w:val="18"/>
                  <w:lang w:val="en-US" w:eastAsia="zh-CN"/>
                </w:rPr>
                <w:t>4230</w:t>
              </w:r>
            </w:ins>
          </w:p>
        </w:tc>
      </w:tr>
      <w:tr w:rsidR="005E6405" w:rsidRPr="004E528E" w14:paraId="08B60625" w14:textId="77777777" w:rsidTr="00912306">
        <w:trPr>
          <w:trHeight w:val="285"/>
          <w:ins w:id="242"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3A3A906A" w14:textId="77777777" w:rsidR="005E6405" w:rsidRPr="004E528E" w:rsidRDefault="005E6405" w:rsidP="005E6405">
            <w:pPr>
              <w:autoSpaceDN w:val="0"/>
              <w:spacing w:after="0"/>
              <w:textAlignment w:val="baseline"/>
              <w:rPr>
                <w:ins w:id="243" w:author="Huawei" w:date="2022-07-08T17:31:00Z"/>
                <w:rFonts w:ascii="Arial" w:hAnsi="Arial" w:cs="Arial"/>
                <w:sz w:val="18"/>
                <w:szCs w:val="18"/>
                <w:lang w:val="en-US" w:eastAsia="zh-CN"/>
              </w:rPr>
            </w:pPr>
            <w:ins w:id="244" w:author="Huawei" w:date="2022-07-08T17:31: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3C30C58" w14:textId="5B9AA243" w:rsidR="005E6405" w:rsidRPr="004E528E" w:rsidRDefault="005E6405" w:rsidP="005E6405">
            <w:pPr>
              <w:autoSpaceDN w:val="0"/>
              <w:spacing w:after="0"/>
              <w:jc w:val="center"/>
              <w:textAlignment w:val="baseline"/>
              <w:rPr>
                <w:ins w:id="245" w:author="Huawei" w:date="2022-07-08T17:31:00Z"/>
                <w:rFonts w:ascii="Arial" w:hAnsi="Arial" w:cs="Arial"/>
                <w:sz w:val="18"/>
                <w:szCs w:val="18"/>
                <w:lang w:val="en-US" w:eastAsia="zh-CN"/>
              </w:rPr>
            </w:pPr>
            <w:ins w:id="246" w:author="Huawei" w:date="2023-09-05T11:24:00Z">
              <w:r w:rsidRPr="005E6405">
                <w:rPr>
                  <w:rFonts w:ascii="Arial" w:hAnsi="Arial" w:cs="Arial" w:hint="eastAsia"/>
                  <w:sz w:val="18"/>
                  <w:szCs w:val="18"/>
                  <w:lang w:val="en-US" w:eastAsia="zh-CN"/>
                </w:rPr>
                <w:t>|3*</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CBD8402" w14:textId="4E8FE1BE" w:rsidR="005E6405" w:rsidRPr="004E528E" w:rsidRDefault="005E6405" w:rsidP="005E6405">
            <w:pPr>
              <w:autoSpaceDN w:val="0"/>
              <w:spacing w:after="0"/>
              <w:jc w:val="center"/>
              <w:textAlignment w:val="baseline"/>
              <w:rPr>
                <w:ins w:id="247" w:author="Huawei" w:date="2022-07-08T17:31:00Z"/>
                <w:rFonts w:ascii="Arial" w:hAnsi="Arial" w:cs="Arial"/>
                <w:sz w:val="18"/>
                <w:szCs w:val="18"/>
                <w:lang w:val="en-US" w:eastAsia="zh-CN"/>
              </w:rPr>
            </w:pPr>
            <w:ins w:id="248" w:author="Huawei" w:date="2023-09-05T11:24:00Z">
              <w:r w:rsidRPr="005E6405">
                <w:rPr>
                  <w:rFonts w:ascii="Arial" w:hAnsi="Arial" w:cs="Arial" w:hint="eastAsia"/>
                  <w:sz w:val="18"/>
                  <w:szCs w:val="18"/>
                  <w:lang w:val="en-US" w:eastAsia="zh-CN"/>
                </w:rPr>
                <w:t>|3*</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D7DF3E7" w14:textId="61A26C44" w:rsidR="005E6405" w:rsidRPr="004E528E" w:rsidRDefault="005E6405" w:rsidP="005E6405">
            <w:pPr>
              <w:autoSpaceDN w:val="0"/>
              <w:spacing w:after="0"/>
              <w:jc w:val="center"/>
              <w:textAlignment w:val="baseline"/>
              <w:rPr>
                <w:ins w:id="249" w:author="Huawei" w:date="2022-07-08T17:31:00Z"/>
                <w:rFonts w:ascii="Arial" w:hAnsi="Arial" w:cs="Arial"/>
                <w:sz w:val="18"/>
                <w:szCs w:val="18"/>
                <w:lang w:val="en-US" w:eastAsia="zh-CN"/>
              </w:rPr>
            </w:pPr>
            <w:ins w:id="250" w:author="Huawei" w:date="2023-09-05T11:24:00Z">
              <w:r w:rsidRPr="005E6405">
                <w:rPr>
                  <w:rFonts w:ascii="Arial" w:hAnsi="Arial" w:cs="Arial" w:hint="eastAsia"/>
                  <w:sz w:val="18"/>
                  <w:szCs w:val="18"/>
                  <w:lang w:val="en-US" w:eastAsia="zh-CN"/>
                </w:rPr>
                <w:t>|3*</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402C114" w14:textId="0866AFC9" w:rsidR="005E6405" w:rsidRPr="004E528E" w:rsidRDefault="005E6405" w:rsidP="005E6405">
            <w:pPr>
              <w:autoSpaceDN w:val="0"/>
              <w:spacing w:after="0"/>
              <w:jc w:val="center"/>
              <w:textAlignment w:val="baseline"/>
              <w:rPr>
                <w:ins w:id="251" w:author="Huawei" w:date="2022-07-08T17:31:00Z"/>
                <w:rFonts w:ascii="Arial" w:hAnsi="Arial" w:cs="Arial"/>
                <w:sz w:val="18"/>
                <w:szCs w:val="18"/>
                <w:lang w:val="en-US" w:eastAsia="zh-CN"/>
              </w:rPr>
            </w:pPr>
            <w:ins w:id="252" w:author="Huawei" w:date="2023-09-05T11:24:00Z">
              <w:r w:rsidRPr="005E6405">
                <w:rPr>
                  <w:rFonts w:ascii="Arial" w:hAnsi="Arial" w:cs="Arial" w:hint="eastAsia"/>
                  <w:sz w:val="18"/>
                  <w:szCs w:val="18"/>
                  <w:lang w:val="en-US" w:eastAsia="zh-CN"/>
                </w:rPr>
                <w:t>|3*</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 xml:space="preserve"> + </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w:t>
              </w:r>
            </w:ins>
          </w:p>
        </w:tc>
      </w:tr>
      <w:tr w:rsidR="005E6405" w:rsidRPr="004E528E" w14:paraId="20EDA1F0" w14:textId="77777777" w:rsidTr="00912306">
        <w:trPr>
          <w:trHeight w:val="780"/>
          <w:ins w:id="253"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A165FCE" w14:textId="77777777" w:rsidR="005E6405" w:rsidRPr="004E528E" w:rsidRDefault="005E6405" w:rsidP="005E6405">
            <w:pPr>
              <w:autoSpaceDN w:val="0"/>
              <w:spacing w:after="0"/>
              <w:textAlignment w:val="baseline"/>
              <w:rPr>
                <w:ins w:id="254" w:author="Huawei" w:date="2022-07-08T17:31:00Z"/>
                <w:rFonts w:ascii="Arial" w:hAnsi="Arial" w:cs="Arial"/>
                <w:sz w:val="18"/>
                <w:szCs w:val="18"/>
                <w:lang w:val="en-US" w:eastAsia="zh-CN"/>
              </w:rPr>
            </w:pPr>
            <w:ins w:id="255"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7663BAD" w14:textId="4DDD689C" w:rsidR="005E6405" w:rsidRPr="004E528E" w:rsidRDefault="005E6405" w:rsidP="005E6405">
            <w:pPr>
              <w:autoSpaceDN w:val="0"/>
              <w:spacing w:after="0"/>
              <w:jc w:val="center"/>
              <w:textAlignment w:val="baseline"/>
              <w:rPr>
                <w:ins w:id="256" w:author="Huawei" w:date="2022-07-08T17:31:00Z"/>
                <w:rFonts w:ascii="Arial" w:hAnsi="Arial" w:cs="Arial"/>
                <w:sz w:val="18"/>
                <w:szCs w:val="18"/>
                <w:lang w:val="en-US" w:eastAsia="zh-CN"/>
              </w:rPr>
            </w:pPr>
            <w:ins w:id="257" w:author="Huawei" w:date="2023-09-05T11:24:00Z">
              <w:r w:rsidRPr="005E6405">
                <w:rPr>
                  <w:rFonts w:ascii="Arial" w:hAnsi="Arial" w:cs="Arial" w:hint="eastAsia"/>
                  <w:sz w:val="18"/>
                  <w:szCs w:val="18"/>
                  <w:lang w:val="en-US" w:eastAsia="zh-CN"/>
                </w:rPr>
                <w:t>7050</w:t>
              </w:r>
            </w:ins>
          </w:p>
        </w:tc>
        <w:tc>
          <w:tcPr>
            <w:tcW w:w="864" w:type="pct"/>
            <w:tcBorders>
              <w:top w:val="nil"/>
              <w:left w:val="nil"/>
              <w:bottom w:val="single" w:sz="4" w:space="0" w:color="auto"/>
              <w:right w:val="single" w:sz="4" w:space="0" w:color="auto"/>
            </w:tcBorders>
            <w:shd w:val="clear" w:color="auto" w:fill="92D050"/>
            <w:vAlign w:val="center"/>
            <w:hideMark/>
          </w:tcPr>
          <w:p w14:paraId="080C2D86" w14:textId="0972C288" w:rsidR="005E6405" w:rsidRPr="004E528E" w:rsidRDefault="005E6405" w:rsidP="005E6405">
            <w:pPr>
              <w:autoSpaceDN w:val="0"/>
              <w:spacing w:after="0"/>
              <w:jc w:val="center"/>
              <w:textAlignment w:val="baseline"/>
              <w:rPr>
                <w:ins w:id="258" w:author="Huawei" w:date="2022-07-08T17:31:00Z"/>
                <w:rFonts w:ascii="Arial" w:hAnsi="Arial" w:cs="Arial"/>
                <w:sz w:val="18"/>
                <w:szCs w:val="18"/>
                <w:lang w:val="en-US" w:eastAsia="zh-CN"/>
              </w:rPr>
            </w:pPr>
            <w:ins w:id="259" w:author="Huawei" w:date="2023-09-05T11:24:00Z">
              <w:r w:rsidRPr="005E6405">
                <w:rPr>
                  <w:rFonts w:ascii="Arial" w:hAnsi="Arial" w:cs="Arial" w:hint="eastAsia"/>
                  <w:sz w:val="18"/>
                  <w:szCs w:val="18"/>
                  <w:lang w:val="en-US" w:eastAsia="zh-CN"/>
                </w:rPr>
                <w:t>7335</w:t>
              </w:r>
            </w:ins>
          </w:p>
        </w:tc>
        <w:tc>
          <w:tcPr>
            <w:tcW w:w="816" w:type="pct"/>
            <w:tcBorders>
              <w:top w:val="nil"/>
              <w:left w:val="nil"/>
              <w:bottom w:val="single" w:sz="4" w:space="0" w:color="auto"/>
              <w:right w:val="single" w:sz="4" w:space="0" w:color="auto"/>
            </w:tcBorders>
            <w:shd w:val="clear" w:color="auto" w:fill="92D050"/>
            <w:vAlign w:val="center"/>
            <w:hideMark/>
          </w:tcPr>
          <w:p w14:paraId="563B20B4" w14:textId="41E9A0FD" w:rsidR="005E6405" w:rsidRPr="004E528E" w:rsidRDefault="005E6405" w:rsidP="005E6405">
            <w:pPr>
              <w:autoSpaceDN w:val="0"/>
              <w:spacing w:after="0"/>
              <w:jc w:val="center"/>
              <w:textAlignment w:val="baseline"/>
              <w:rPr>
                <w:ins w:id="260" w:author="Huawei" w:date="2022-07-08T17:31:00Z"/>
                <w:rFonts w:ascii="Arial" w:hAnsi="Arial" w:cs="Arial"/>
                <w:sz w:val="18"/>
                <w:szCs w:val="18"/>
                <w:lang w:val="en-US" w:eastAsia="zh-CN"/>
              </w:rPr>
            </w:pPr>
            <w:ins w:id="261" w:author="Huawei" w:date="2023-09-05T11:24:00Z">
              <w:r w:rsidRPr="005E6405">
                <w:rPr>
                  <w:rFonts w:ascii="Arial" w:hAnsi="Arial" w:cs="Arial" w:hint="eastAsia"/>
                  <w:sz w:val="18"/>
                  <w:szCs w:val="18"/>
                  <w:lang w:val="en-US" w:eastAsia="zh-CN"/>
                </w:rPr>
                <w:t>7470</w:t>
              </w:r>
            </w:ins>
          </w:p>
        </w:tc>
        <w:tc>
          <w:tcPr>
            <w:tcW w:w="937" w:type="pct"/>
            <w:tcBorders>
              <w:top w:val="nil"/>
              <w:left w:val="nil"/>
              <w:bottom w:val="single" w:sz="4" w:space="0" w:color="auto"/>
              <w:right w:val="single" w:sz="8" w:space="0" w:color="auto"/>
            </w:tcBorders>
            <w:shd w:val="clear" w:color="auto" w:fill="92D050"/>
            <w:vAlign w:val="center"/>
            <w:hideMark/>
          </w:tcPr>
          <w:p w14:paraId="35628DFB" w14:textId="212F2D85" w:rsidR="005E6405" w:rsidRPr="004E528E" w:rsidRDefault="005E6405" w:rsidP="005E6405">
            <w:pPr>
              <w:autoSpaceDN w:val="0"/>
              <w:spacing w:after="0"/>
              <w:jc w:val="center"/>
              <w:textAlignment w:val="baseline"/>
              <w:rPr>
                <w:ins w:id="262" w:author="Huawei" w:date="2022-07-08T17:31:00Z"/>
                <w:rFonts w:ascii="Arial" w:hAnsi="Arial" w:cs="Arial"/>
                <w:sz w:val="18"/>
                <w:szCs w:val="18"/>
                <w:lang w:val="en-US" w:eastAsia="zh-CN"/>
              </w:rPr>
            </w:pPr>
            <w:ins w:id="263" w:author="Huawei" w:date="2023-09-05T11:24:00Z">
              <w:r w:rsidRPr="005E6405">
                <w:rPr>
                  <w:rFonts w:ascii="Arial" w:hAnsi="Arial" w:cs="Arial" w:hint="eastAsia"/>
                  <w:sz w:val="18"/>
                  <w:szCs w:val="18"/>
                  <w:lang w:val="en-US" w:eastAsia="zh-CN"/>
                </w:rPr>
                <w:t>7725</w:t>
              </w:r>
            </w:ins>
          </w:p>
        </w:tc>
      </w:tr>
      <w:tr w:rsidR="005E6405" w:rsidRPr="004E528E" w14:paraId="59EEFBCB" w14:textId="77777777" w:rsidTr="00912306">
        <w:trPr>
          <w:trHeight w:val="285"/>
          <w:ins w:id="264"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576A402A" w14:textId="77777777" w:rsidR="005E6405" w:rsidRPr="004E528E" w:rsidRDefault="005E6405" w:rsidP="005E6405">
            <w:pPr>
              <w:autoSpaceDN w:val="0"/>
              <w:spacing w:after="0"/>
              <w:textAlignment w:val="baseline"/>
              <w:rPr>
                <w:ins w:id="265" w:author="Huawei" w:date="2022-07-08T17:31:00Z"/>
                <w:rFonts w:ascii="Arial" w:hAnsi="Arial" w:cs="Arial"/>
                <w:sz w:val="18"/>
                <w:szCs w:val="18"/>
                <w:lang w:val="en-US" w:eastAsia="zh-CN"/>
              </w:rPr>
            </w:pPr>
            <w:ins w:id="266" w:author="Huawei" w:date="2022-07-08T17:31: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22C6C24" w14:textId="7C38A219" w:rsidR="005E6405" w:rsidRPr="004E528E" w:rsidRDefault="005E6405" w:rsidP="005E6405">
            <w:pPr>
              <w:autoSpaceDN w:val="0"/>
              <w:spacing w:after="0"/>
              <w:jc w:val="center"/>
              <w:textAlignment w:val="baseline"/>
              <w:rPr>
                <w:ins w:id="267" w:author="Huawei" w:date="2022-07-08T17:31:00Z"/>
                <w:rFonts w:ascii="Arial" w:hAnsi="Arial" w:cs="Arial"/>
                <w:sz w:val="18"/>
                <w:szCs w:val="18"/>
                <w:lang w:val="en-US" w:eastAsia="zh-CN"/>
              </w:rPr>
            </w:pPr>
            <w:ins w:id="268"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 xml:space="preserve"> </w:t>
              </w:r>
              <w:r w:rsidRPr="005E6405">
                <w:rPr>
                  <w:rFonts w:ascii="Arial" w:hAnsi="Arial" w:cs="Arial" w:hint="eastAsia"/>
                  <w:sz w:val="18"/>
                  <w:szCs w:val="18"/>
                  <w:lang w:val="en-US" w:eastAsia="zh-CN"/>
                </w:rPr>
                <w:t>–</w:t>
              </w:r>
              <w:r w:rsidRPr="005E6405">
                <w:rPr>
                  <w:rFonts w:ascii="Arial" w:hAnsi="Arial" w:cs="Arial" w:hint="eastAsia"/>
                  <w:sz w:val="18"/>
                  <w:szCs w:val="18"/>
                  <w:lang w:val="en-US" w:eastAsia="zh-CN"/>
                </w:rPr>
                <w:t xml:space="preserve">2* </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D3D759A" w14:textId="1FDDD69F" w:rsidR="005E6405" w:rsidRPr="004E528E" w:rsidRDefault="005E6405" w:rsidP="005E6405">
            <w:pPr>
              <w:autoSpaceDN w:val="0"/>
              <w:spacing w:after="0"/>
              <w:jc w:val="center"/>
              <w:textAlignment w:val="baseline"/>
              <w:rPr>
                <w:ins w:id="269" w:author="Huawei" w:date="2022-07-08T17:31:00Z"/>
                <w:rFonts w:ascii="Arial" w:hAnsi="Arial" w:cs="Arial"/>
                <w:sz w:val="18"/>
                <w:szCs w:val="18"/>
                <w:lang w:val="en-US" w:eastAsia="zh-CN"/>
              </w:rPr>
            </w:pPr>
            <w:ins w:id="270"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 xml:space="preserve"> - 2* </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59D54439" w14:textId="5A1720C1" w:rsidR="005E6405" w:rsidRPr="004E528E" w:rsidRDefault="005E6405" w:rsidP="005E6405">
            <w:pPr>
              <w:autoSpaceDN w:val="0"/>
              <w:spacing w:after="0"/>
              <w:jc w:val="center"/>
              <w:textAlignment w:val="baseline"/>
              <w:rPr>
                <w:ins w:id="271" w:author="Huawei" w:date="2022-07-08T17:31:00Z"/>
                <w:rFonts w:ascii="Arial" w:hAnsi="Arial" w:cs="Arial"/>
                <w:sz w:val="18"/>
                <w:szCs w:val="18"/>
                <w:lang w:val="en-US" w:eastAsia="zh-CN"/>
              </w:rPr>
            </w:pPr>
            <w:ins w:id="272"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 xml:space="preserve"> +2* </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65A73026" w14:textId="5B0AF752" w:rsidR="005E6405" w:rsidRPr="004E528E" w:rsidRDefault="005E6405" w:rsidP="005E6405">
            <w:pPr>
              <w:autoSpaceDN w:val="0"/>
              <w:spacing w:after="0"/>
              <w:jc w:val="center"/>
              <w:textAlignment w:val="baseline"/>
              <w:rPr>
                <w:ins w:id="273" w:author="Huawei" w:date="2022-07-08T17:31:00Z"/>
                <w:rFonts w:ascii="Arial" w:hAnsi="Arial" w:cs="Arial"/>
                <w:sz w:val="18"/>
                <w:szCs w:val="18"/>
                <w:lang w:val="en-US" w:eastAsia="zh-CN"/>
              </w:rPr>
            </w:pPr>
            <w:ins w:id="274"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 xml:space="preserve"> +2* </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w:t>
              </w:r>
            </w:ins>
          </w:p>
        </w:tc>
      </w:tr>
      <w:tr w:rsidR="005E6405" w:rsidRPr="004E528E" w14:paraId="4F850B8A" w14:textId="77777777" w:rsidTr="00912306">
        <w:trPr>
          <w:trHeight w:val="780"/>
          <w:ins w:id="275"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E7A5B" w14:textId="77777777" w:rsidR="005E6405" w:rsidRPr="004E528E" w:rsidRDefault="005E6405" w:rsidP="005E6405">
            <w:pPr>
              <w:autoSpaceDN w:val="0"/>
              <w:spacing w:after="0"/>
              <w:textAlignment w:val="baseline"/>
              <w:rPr>
                <w:ins w:id="276" w:author="Huawei" w:date="2022-07-08T17:31:00Z"/>
                <w:rFonts w:ascii="Arial" w:hAnsi="Arial" w:cs="Arial"/>
                <w:sz w:val="18"/>
                <w:szCs w:val="18"/>
                <w:lang w:val="en-US" w:eastAsia="zh-CN"/>
              </w:rPr>
            </w:pPr>
            <w:ins w:id="277"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7E8C635" w14:textId="0D442315" w:rsidR="005E6405" w:rsidRPr="004E528E" w:rsidRDefault="005E6405" w:rsidP="005E6405">
            <w:pPr>
              <w:autoSpaceDN w:val="0"/>
              <w:spacing w:after="0"/>
              <w:jc w:val="center"/>
              <w:textAlignment w:val="baseline"/>
              <w:rPr>
                <w:ins w:id="278" w:author="Huawei" w:date="2022-07-08T17:31:00Z"/>
                <w:rFonts w:ascii="Arial" w:hAnsi="Arial" w:cs="Arial"/>
                <w:sz w:val="18"/>
                <w:szCs w:val="18"/>
                <w:lang w:val="en-US" w:eastAsia="zh-CN"/>
              </w:rPr>
            </w:pPr>
            <w:ins w:id="279" w:author="Huawei" w:date="2023-09-05T11:24:00Z">
              <w:r w:rsidRPr="005E6405">
                <w:rPr>
                  <w:rFonts w:ascii="Arial" w:hAnsi="Arial" w:cs="Arial" w:hint="eastAsia"/>
                  <w:sz w:val="18"/>
                  <w:szCs w:val="18"/>
                  <w:lang w:val="en-US" w:eastAsia="zh-CN"/>
                </w:rPr>
                <w:t>270</w:t>
              </w:r>
            </w:ins>
          </w:p>
        </w:tc>
        <w:tc>
          <w:tcPr>
            <w:tcW w:w="864" w:type="pct"/>
            <w:tcBorders>
              <w:top w:val="nil"/>
              <w:left w:val="nil"/>
              <w:bottom w:val="single" w:sz="4" w:space="0" w:color="auto"/>
              <w:right w:val="single" w:sz="4" w:space="0" w:color="auto"/>
            </w:tcBorders>
            <w:shd w:val="clear" w:color="auto" w:fill="92D050"/>
            <w:vAlign w:val="center"/>
            <w:hideMark/>
          </w:tcPr>
          <w:p w14:paraId="7808AE3A" w14:textId="221F6DCC" w:rsidR="005E6405" w:rsidRPr="004E528E" w:rsidRDefault="005E6405" w:rsidP="005E6405">
            <w:pPr>
              <w:autoSpaceDN w:val="0"/>
              <w:spacing w:after="0"/>
              <w:jc w:val="center"/>
              <w:textAlignment w:val="baseline"/>
              <w:rPr>
                <w:ins w:id="280" w:author="Huawei" w:date="2022-07-08T17:31:00Z"/>
                <w:rFonts w:ascii="Arial" w:hAnsi="Arial" w:cs="Arial"/>
                <w:sz w:val="18"/>
                <w:szCs w:val="18"/>
                <w:lang w:val="en-US" w:eastAsia="zh-CN"/>
              </w:rPr>
            </w:pPr>
            <w:ins w:id="281" w:author="Huawei" w:date="2023-09-05T11:24:00Z">
              <w:r w:rsidRPr="005E6405">
                <w:rPr>
                  <w:rFonts w:ascii="Arial" w:hAnsi="Arial" w:cs="Arial" w:hint="eastAsia"/>
                  <w:sz w:val="18"/>
                  <w:szCs w:val="18"/>
                  <w:lang w:val="en-US" w:eastAsia="zh-CN"/>
                </w:rPr>
                <w:t>390</w:t>
              </w:r>
            </w:ins>
          </w:p>
        </w:tc>
        <w:tc>
          <w:tcPr>
            <w:tcW w:w="816" w:type="pct"/>
            <w:tcBorders>
              <w:top w:val="nil"/>
              <w:left w:val="nil"/>
              <w:bottom w:val="single" w:sz="4" w:space="0" w:color="auto"/>
              <w:right w:val="single" w:sz="4" w:space="0" w:color="auto"/>
            </w:tcBorders>
            <w:shd w:val="clear" w:color="auto" w:fill="92D050"/>
            <w:vAlign w:val="center"/>
            <w:hideMark/>
          </w:tcPr>
          <w:p w14:paraId="0010D226" w14:textId="3B18E5CE" w:rsidR="005E6405" w:rsidRPr="004E528E" w:rsidRDefault="005E6405" w:rsidP="005E6405">
            <w:pPr>
              <w:autoSpaceDN w:val="0"/>
              <w:spacing w:after="0"/>
              <w:jc w:val="center"/>
              <w:textAlignment w:val="baseline"/>
              <w:rPr>
                <w:ins w:id="282" w:author="Huawei" w:date="2022-07-08T17:31:00Z"/>
                <w:rFonts w:ascii="Arial" w:hAnsi="Arial" w:cs="Arial"/>
                <w:sz w:val="18"/>
                <w:szCs w:val="18"/>
                <w:lang w:val="en-US" w:eastAsia="zh-CN"/>
              </w:rPr>
            </w:pPr>
            <w:ins w:id="283" w:author="Huawei" w:date="2023-09-05T11:24:00Z">
              <w:r w:rsidRPr="005E6405">
                <w:rPr>
                  <w:rFonts w:ascii="Arial" w:hAnsi="Arial" w:cs="Arial" w:hint="eastAsia"/>
                  <w:sz w:val="18"/>
                  <w:szCs w:val="18"/>
                  <w:lang w:val="en-US" w:eastAsia="zh-CN"/>
                </w:rPr>
                <w:t>7260</w:t>
              </w:r>
            </w:ins>
          </w:p>
        </w:tc>
        <w:tc>
          <w:tcPr>
            <w:tcW w:w="937" w:type="pct"/>
            <w:tcBorders>
              <w:top w:val="nil"/>
              <w:left w:val="nil"/>
              <w:bottom w:val="single" w:sz="4" w:space="0" w:color="auto"/>
              <w:right w:val="single" w:sz="4" w:space="0" w:color="auto"/>
            </w:tcBorders>
            <w:shd w:val="clear" w:color="auto" w:fill="92D050"/>
            <w:vAlign w:val="center"/>
            <w:hideMark/>
          </w:tcPr>
          <w:p w14:paraId="205A9EA6" w14:textId="1AC73A15" w:rsidR="005E6405" w:rsidRPr="004E528E" w:rsidRDefault="005E6405" w:rsidP="005E6405">
            <w:pPr>
              <w:autoSpaceDN w:val="0"/>
              <w:spacing w:after="0"/>
              <w:jc w:val="center"/>
              <w:textAlignment w:val="baseline"/>
              <w:rPr>
                <w:ins w:id="284" w:author="Huawei" w:date="2022-07-08T17:31:00Z"/>
                <w:rFonts w:ascii="Arial" w:hAnsi="Arial" w:cs="Arial"/>
                <w:sz w:val="18"/>
                <w:szCs w:val="18"/>
                <w:lang w:val="en-US" w:eastAsia="zh-CN"/>
              </w:rPr>
            </w:pPr>
            <w:ins w:id="285" w:author="Huawei" w:date="2023-09-05T11:24:00Z">
              <w:r w:rsidRPr="005E6405">
                <w:rPr>
                  <w:rFonts w:ascii="Arial" w:hAnsi="Arial" w:cs="Arial" w:hint="eastAsia"/>
                  <w:sz w:val="18"/>
                  <w:szCs w:val="18"/>
                  <w:lang w:val="en-US" w:eastAsia="zh-CN"/>
                </w:rPr>
                <w:t>7530</w:t>
              </w:r>
            </w:ins>
          </w:p>
        </w:tc>
      </w:tr>
      <w:tr w:rsidR="005E6405" w:rsidRPr="004E528E" w14:paraId="0A99221A" w14:textId="77777777" w:rsidTr="00912306">
        <w:trPr>
          <w:trHeight w:val="285"/>
          <w:ins w:id="286"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3E188E51" w14:textId="77777777" w:rsidR="005E6405" w:rsidRPr="004E528E" w:rsidRDefault="005E6405" w:rsidP="005E6405">
            <w:pPr>
              <w:autoSpaceDN w:val="0"/>
              <w:spacing w:after="0"/>
              <w:textAlignment w:val="baseline"/>
              <w:rPr>
                <w:ins w:id="287" w:author="Huawei" w:date="2022-07-08T17:31:00Z"/>
                <w:rFonts w:ascii="Arial" w:hAnsi="Arial" w:cs="Arial"/>
                <w:sz w:val="18"/>
                <w:szCs w:val="18"/>
                <w:lang w:val="en-US" w:eastAsia="zh-CN"/>
              </w:rPr>
            </w:pPr>
            <w:ins w:id="288"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F188374" w14:textId="30B26A56" w:rsidR="005E6405" w:rsidRPr="004E528E" w:rsidRDefault="005E6405" w:rsidP="005E6405">
            <w:pPr>
              <w:autoSpaceDN w:val="0"/>
              <w:spacing w:after="0"/>
              <w:jc w:val="center"/>
              <w:textAlignment w:val="baseline"/>
              <w:rPr>
                <w:ins w:id="289" w:author="Huawei" w:date="2022-07-08T17:31:00Z"/>
                <w:rFonts w:ascii="Arial" w:hAnsi="Arial" w:cs="Arial"/>
                <w:sz w:val="18"/>
                <w:szCs w:val="18"/>
                <w:lang w:val="en-US" w:eastAsia="zh-CN"/>
              </w:rPr>
            </w:pPr>
            <w:ins w:id="290" w:author="Huawei" w:date="2023-09-05T11:24:00Z">
              <w:r w:rsidRPr="005E6405">
                <w:rPr>
                  <w:rFonts w:ascii="Arial" w:hAnsi="Arial" w:cs="Arial" w:hint="eastAsia"/>
                  <w:sz w:val="18"/>
                  <w:szCs w:val="18"/>
                  <w:lang w:val="en-US" w:eastAsia="zh-CN"/>
                </w:rPr>
                <w:t>|</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 xml:space="preserve"> </w:t>
              </w:r>
              <w:r w:rsidRPr="005E6405">
                <w:rPr>
                  <w:rFonts w:ascii="Arial" w:hAnsi="Arial" w:cs="Arial" w:hint="eastAsia"/>
                  <w:sz w:val="18"/>
                  <w:szCs w:val="18"/>
                  <w:lang w:val="en-US" w:eastAsia="zh-CN"/>
                </w:rPr>
                <w:t>–</w:t>
              </w:r>
              <w:r w:rsidRPr="005E6405">
                <w:rPr>
                  <w:rFonts w:ascii="Arial" w:hAnsi="Arial" w:cs="Arial" w:hint="eastAsia"/>
                  <w:sz w:val="18"/>
                  <w:szCs w:val="18"/>
                  <w:lang w:val="en-US" w:eastAsia="zh-CN"/>
                </w:rPr>
                <w:t xml:space="preserve"> 4*</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A77E4A9" w14:textId="6E8F74DA" w:rsidR="005E6405" w:rsidRPr="004E528E" w:rsidRDefault="005E6405" w:rsidP="005E6405">
            <w:pPr>
              <w:autoSpaceDN w:val="0"/>
              <w:spacing w:after="0"/>
              <w:jc w:val="center"/>
              <w:textAlignment w:val="baseline"/>
              <w:rPr>
                <w:ins w:id="291" w:author="Huawei" w:date="2022-07-08T17:31:00Z"/>
                <w:rFonts w:ascii="Arial" w:hAnsi="Arial" w:cs="Arial"/>
                <w:sz w:val="18"/>
                <w:szCs w:val="18"/>
                <w:lang w:val="en-US" w:eastAsia="zh-CN"/>
              </w:rPr>
            </w:pPr>
            <w:ins w:id="292" w:author="Huawei" w:date="2023-09-05T11:24:00Z">
              <w:r w:rsidRPr="005E6405">
                <w:rPr>
                  <w:rFonts w:ascii="Arial" w:hAnsi="Arial" w:cs="Arial" w:hint="eastAsia"/>
                  <w:sz w:val="18"/>
                  <w:szCs w:val="18"/>
                  <w:lang w:val="en-US" w:eastAsia="zh-CN"/>
                </w:rPr>
                <w:t>|</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 xml:space="preserve"> </w:t>
              </w:r>
              <w:r w:rsidRPr="005E6405">
                <w:rPr>
                  <w:rFonts w:ascii="Arial" w:hAnsi="Arial" w:cs="Arial" w:hint="eastAsia"/>
                  <w:sz w:val="18"/>
                  <w:szCs w:val="18"/>
                  <w:lang w:val="en-US" w:eastAsia="zh-CN"/>
                </w:rPr>
                <w:t>–</w:t>
              </w:r>
              <w:r w:rsidRPr="005E6405">
                <w:rPr>
                  <w:rFonts w:ascii="Arial" w:hAnsi="Arial" w:cs="Arial" w:hint="eastAsia"/>
                  <w:sz w:val="18"/>
                  <w:szCs w:val="18"/>
                  <w:lang w:val="en-US" w:eastAsia="zh-CN"/>
                </w:rPr>
                <w:t xml:space="preserve"> 4*</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48C1A55" w14:textId="793185D4" w:rsidR="005E6405" w:rsidRPr="004E528E" w:rsidRDefault="005E6405" w:rsidP="005E6405">
            <w:pPr>
              <w:autoSpaceDN w:val="0"/>
              <w:spacing w:after="0"/>
              <w:jc w:val="center"/>
              <w:textAlignment w:val="baseline"/>
              <w:rPr>
                <w:ins w:id="293" w:author="Huawei" w:date="2022-07-08T17:31:00Z"/>
                <w:rFonts w:ascii="Arial" w:hAnsi="Arial" w:cs="Arial"/>
                <w:sz w:val="18"/>
                <w:szCs w:val="18"/>
                <w:lang w:val="en-US" w:eastAsia="zh-CN"/>
              </w:rPr>
            </w:pPr>
            <w:ins w:id="294" w:author="Huawei" w:date="2023-09-05T11:24:00Z">
              <w:r w:rsidRPr="005E6405">
                <w:rPr>
                  <w:rFonts w:ascii="Arial" w:hAnsi="Arial" w:cs="Arial" w:hint="eastAsia"/>
                  <w:sz w:val="18"/>
                  <w:szCs w:val="18"/>
                  <w:lang w:val="en-US" w:eastAsia="zh-CN"/>
                </w:rPr>
                <w:t>|</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 xml:space="preserve"> </w:t>
              </w:r>
              <w:r w:rsidRPr="005E6405">
                <w:rPr>
                  <w:rFonts w:ascii="Arial" w:hAnsi="Arial" w:cs="Arial" w:hint="eastAsia"/>
                  <w:sz w:val="18"/>
                  <w:szCs w:val="18"/>
                  <w:lang w:val="en-US" w:eastAsia="zh-CN"/>
                </w:rPr>
                <w:t>–</w:t>
              </w:r>
              <w:r w:rsidRPr="005E6405">
                <w:rPr>
                  <w:rFonts w:ascii="Arial" w:hAnsi="Arial" w:cs="Arial" w:hint="eastAsia"/>
                  <w:sz w:val="18"/>
                  <w:szCs w:val="18"/>
                  <w:lang w:val="en-US" w:eastAsia="zh-CN"/>
                </w:rPr>
                <w:t xml:space="preserve"> 4*</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DDB214B" w14:textId="1529EEC8" w:rsidR="005E6405" w:rsidRPr="004E528E" w:rsidRDefault="005E6405" w:rsidP="005E6405">
            <w:pPr>
              <w:autoSpaceDN w:val="0"/>
              <w:spacing w:after="0"/>
              <w:jc w:val="center"/>
              <w:textAlignment w:val="baseline"/>
              <w:rPr>
                <w:ins w:id="295" w:author="Huawei" w:date="2022-07-08T17:31:00Z"/>
                <w:rFonts w:ascii="Arial" w:hAnsi="Arial" w:cs="Arial"/>
                <w:sz w:val="18"/>
                <w:szCs w:val="18"/>
                <w:lang w:val="en-US" w:eastAsia="zh-CN"/>
              </w:rPr>
            </w:pPr>
            <w:ins w:id="296" w:author="Huawei" w:date="2023-09-05T11:24:00Z">
              <w:r w:rsidRPr="005E6405">
                <w:rPr>
                  <w:rFonts w:ascii="Arial" w:hAnsi="Arial" w:cs="Arial" w:hint="eastAsia"/>
                  <w:sz w:val="18"/>
                  <w:szCs w:val="18"/>
                  <w:lang w:val="en-US" w:eastAsia="zh-CN"/>
                </w:rPr>
                <w:t>|</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 xml:space="preserve"> </w:t>
              </w:r>
              <w:r w:rsidRPr="005E6405">
                <w:rPr>
                  <w:rFonts w:ascii="Arial" w:hAnsi="Arial" w:cs="Arial" w:hint="eastAsia"/>
                  <w:sz w:val="18"/>
                  <w:szCs w:val="18"/>
                  <w:lang w:val="en-US" w:eastAsia="zh-CN"/>
                </w:rPr>
                <w:t>–</w:t>
              </w:r>
              <w:r w:rsidRPr="005E6405">
                <w:rPr>
                  <w:rFonts w:ascii="Arial" w:hAnsi="Arial" w:cs="Arial" w:hint="eastAsia"/>
                  <w:sz w:val="18"/>
                  <w:szCs w:val="18"/>
                  <w:lang w:val="en-US" w:eastAsia="zh-CN"/>
                </w:rPr>
                <w:t xml:space="preserve"> 4*</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w:t>
              </w:r>
            </w:ins>
          </w:p>
        </w:tc>
      </w:tr>
      <w:tr w:rsidR="005E6405" w:rsidRPr="004E528E" w14:paraId="057AC118" w14:textId="77777777" w:rsidTr="00912306">
        <w:trPr>
          <w:trHeight w:val="675"/>
          <w:ins w:id="297"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BDE9A2" w14:textId="77777777" w:rsidR="005E6405" w:rsidRPr="004E528E" w:rsidRDefault="005E6405" w:rsidP="005E6405">
            <w:pPr>
              <w:autoSpaceDN w:val="0"/>
              <w:spacing w:after="0"/>
              <w:textAlignment w:val="baseline"/>
              <w:rPr>
                <w:ins w:id="298" w:author="Huawei" w:date="2022-07-08T17:31:00Z"/>
                <w:rFonts w:ascii="Arial" w:hAnsi="Arial" w:cs="Arial"/>
                <w:sz w:val="18"/>
                <w:szCs w:val="18"/>
                <w:lang w:val="en-US" w:eastAsia="zh-CN"/>
              </w:rPr>
            </w:pPr>
            <w:ins w:id="299"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3B8A972" w14:textId="74577D09" w:rsidR="005E6405" w:rsidRPr="004E528E" w:rsidRDefault="005E6405" w:rsidP="005E6405">
            <w:pPr>
              <w:autoSpaceDN w:val="0"/>
              <w:spacing w:after="0"/>
              <w:jc w:val="center"/>
              <w:textAlignment w:val="baseline"/>
              <w:rPr>
                <w:ins w:id="300" w:author="Huawei" w:date="2022-07-08T17:31:00Z"/>
                <w:rFonts w:ascii="Arial" w:hAnsi="Arial" w:cs="Arial"/>
                <w:sz w:val="18"/>
                <w:szCs w:val="18"/>
                <w:lang w:val="en-US" w:eastAsia="zh-CN"/>
              </w:rPr>
            </w:pPr>
            <w:ins w:id="301" w:author="Huawei" w:date="2023-09-05T11:24:00Z">
              <w:r w:rsidRPr="005E6405">
                <w:rPr>
                  <w:rFonts w:ascii="Arial" w:hAnsi="Arial" w:cs="Arial" w:hint="eastAsia"/>
                  <w:sz w:val="18"/>
                  <w:szCs w:val="18"/>
                  <w:lang w:val="en-US" w:eastAsia="zh-CN"/>
                </w:rPr>
                <w:t>5895</w:t>
              </w:r>
            </w:ins>
          </w:p>
        </w:tc>
        <w:tc>
          <w:tcPr>
            <w:tcW w:w="864" w:type="pct"/>
            <w:tcBorders>
              <w:top w:val="nil"/>
              <w:left w:val="nil"/>
              <w:bottom w:val="single" w:sz="4" w:space="0" w:color="auto"/>
              <w:right w:val="single" w:sz="4" w:space="0" w:color="auto"/>
            </w:tcBorders>
            <w:shd w:val="clear" w:color="auto" w:fill="FFC000"/>
            <w:vAlign w:val="center"/>
            <w:hideMark/>
          </w:tcPr>
          <w:p w14:paraId="7E4939BA" w14:textId="4499614A" w:rsidR="005E6405" w:rsidRPr="004E528E" w:rsidRDefault="005E6405" w:rsidP="005E6405">
            <w:pPr>
              <w:autoSpaceDN w:val="0"/>
              <w:spacing w:after="0"/>
              <w:jc w:val="center"/>
              <w:textAlignment w:val="baseline"/>
              <w:rPr>
                <w:ins w:id="302" w:author="Huawei" w:date="2022-07-08T17:31:00Z"/>
                <w:rFonts w:ascii="Arial" w:hAnsi="Arial" w:cs="Arial"/>
                <w:sz w:val="18"/>
                <w:szCs w:val="18"/>
                <w:lang w:val="en-US" w:eastAsia="zh-CN"/>
              </w:rPr>
            </w:pPr>
            <w:ins w:id="303" w:author="Huawei" w:date="2023-09-05T11:24:00Z">
              <w:r w:rsidRPr="005E6405">
                <w:rPr>
                  <w:rFonts w:ascii="Arial" w:hAnsi="Arial" w:cs="Arial" w:hint="eastAsia"/>
                  <w:sz w:val="18"/>
                  <w:szCs w:val="18"/>
                  <w:lang w:val="en-US" w:eastAsia="zh-CN"/>
                </w:rPr>
                <w:t>6210</w:t>
              </w:r>
            </w:ins>
          </w:p>
        </w:tc>
        <w:tc>
          <w:tcPr>
            <w:tcW w:w="816" w:type="pct"/>
            <w:tcBorders>
              <w:top w:val="nil"/>
              <w:left w:val="nil"/>
              <w:bottom w:val="single" w:sz="4" w:space="0" w:color="auto"/>
              <w:right w:val="single" w:sz="4" w:space="0" w:color="auto"/>
            </w:tcBorders>
            <w:shd w:val="clear" w:color="auto" w:fill="FFC000"/>
            <w:vAlign w:val="center"/>
            <w:hideMark/>
          </w:tcPr>
          <w:p w14:paraId="5A388111" w14:textId="77B30D51" w:rsidR="005E6405" w:rsidRPr="004E528E" w:rsidRDefault="005E6405" w:rsidP="005E6405">
            <w:pPr>
              <w:autoSpaceDN w:val="0"/>
              <w:spacing w:after="0"/>
              <w:jc w:val="center"/>
              <w:textAlignment w:val="baseline"/>
              <w:rPr>
                <w:ins w:id="304" w:author="Huawei" w:date="2022-07-08T17:31:00Z"/>
                <w:rFonts w:ascii="Arial" w:hAnsi="Arial" w:cs="Arial"/>
                <w:sz w:val="18"/>
                <w:szCs w:val="18"/>
                <w:lang w:val="en-US" w:eastAsia="zh-CN"/>
              </w:rPr>
            </w:pPr>
            <w:ins w:id="305" w:author="Huawei" w:date="2023-09-05T11:24:00Z">
              <w:r w:rsidRPr="005E6405">
                <w:rPr>
                  <w:rFonts w:ascii="Arial" w:hAnsi="Arial" w:cs="Arial" w:hint="eastAsia"/>
                  <w:sz w:val="18"/>
                  <w:szCs w:val="18"/>
                  <w:lang w:val="en-US" w:eastAsia="zh-CN"/>
                </w:rPr>
                <w:t>4860</w:t>
              </w:r>
            </w:ins>
          </w:p>
        </w:tc>
        <w:tc>
          <w:tcPr>
            <w:tcW w:w="937" w:type="pct"/>
            <w:tcBorders>
              <w:top w:val="nil"/>
              <w:left w:val="nil"/>
              <w:bottom w:val="single" w:sz="4" w:space="0" w:color="auto"/>
              <w:right w:val="single" w:sz="8" w:space="0" w:color="auto"/>
            </w:tcBorders>
            <w:shd w:val="clear" w:color="auto" w:fill="FFC000"/>
            <w:vAlign w:val="center"/>
            <w:hideMark/>
          </w:tcPr>
          <w:p w14:paraId="44BC439D" w14:textId="0CACC96A" w:rsidR="005E6405" w:rsidRPr="004E528E" w:rsidRDefault="005E6405" w:rsidP="005E6405">
            <w:pPr>
              <w:autoSpaceDN w:val="0"/>
              <w:spacing w:after="0"/>
              <w:jc w:val="center"/>
              <w:textAlignment w:val="baseline"/>
              <w:rPr>
                <w:ins w:id="306" w:author="Huawei" w:date="2022-07-08T17:31:00Z"/>
                <w:rFonts w:ascii="Arial" w:hAnsi="Arial" w:cs="Arial"/>
                <w:sz w:val="18"/>
                <w:szCs w:val="18"/>
                <w:lang w:val="en-US" w:eastAsia="zh-CN"/>
              </w:rPr>
            </w:pPr>
            <w:ins w:id="307" w:author="Huawei" w:date="2023-09-05T11:24:00Z">
              <w:r w:rsidRPr="005E6405">
                <w:rPr>
                  <w:rFonts w:ascii="Arial" w:hAnsi="Arial" w:cs="Arial" w:hint="eastAsia"/>
                  <w:sz w:val="18"/>
                  <w:szCs w:val="18"/>
                  <w:lang w:val="en-US" w:eastAsia="zh-CN"/>
                </w:rPr>
                <w:t>5220</w:t>
              </w:r>
            </w:ins>
          </w:p>
        </w:tc>
      </w:tr>
      <w:tr w:rsidR="005E6405" w:rsidRPr="004E528E" w14:paraId="14930FDD" w14:textId="77777777" w:rsidTr="006E61D8">
        <w:trPr>
          <w:trHeight w:val="285"/>
          <w:ins w:id="308"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514E6E24" w14:textId="77777777" w:rsidR="005E6405" w:rsidRPr="004E528E" w:rsidRDefault="005E6405" w:rsidP="005E6405">
            <w:pPr>
              <w:autoSpaceDN w:val="0"/>
              <w:spacing w:after="0"/>
              <w:textAlignment w:val="baseline"/>
              <w:rPr>
                <w:ins w:id="309" w:author="Huawei" w:date="2022-07-08T17:31:00Z"/>
                <w:rFonts w:ascii="Arial" w:hAnsi="Arial" w:cs="Arial"/>
                <w:sz w:val="18"/>
                <w:szCs w:val="18"/>
                <w:lang w:val="en-US" w:eastAsia="zh-CN"/>
              </w:rPr>
            </w:pPr>
            <w:ins w:id="310"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8E42C4D" w14:textId="2FAD111B" w:rsidR="005E6405" w:rsidRPr="004E528E" w:rsidRDefault="005E6405" w:rsidP="005E6405">
            <w:pPr>
              <w:autoSpaceDN w:val="0"/>
              <w:spacing w:after="0"/>
              <w:jc w:val="center"/>
              <w:textAlignment w:val="baseline"/>
              <w:rPr>
                <w:ins w:id="311" w:author="Huawei" w:date="2022-07-08T17:31:00Z"/>
                <w:rFonts w:ascii="Arial" w:hAnsi="Arial" w:cs="Arial"/>
                <w:sz w:val="18"/>
                <w:szCs w:val="18"/>
                <w:lang w:val="en-US" w:eastAsia="zh-CN"/>
              </w:rPr>
            </w:pPr>
            <w:ins w:id="312"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 xml:space="preserve"> - 3*</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4845BEA" w14:textId="5385B532" w:rsidR="005E6405" w:rsidRPr="004E528E" w:rsidRDefault="005E6405" w:rsidP="005E6405">
            <w:pPr>
              <w:autoSpaceDN w:val="0"/>
              <w:spacing w:after="0"/>
              <w:jc w:val="center"/>
              <w:textAlignment w:val="baseline"/>
              <w:rPr>
                <w:ins w:id="313" w:author="Huawei" w:date="2022-07-08T17:31:00Z"/>
                <w:rFonts w:ascii="Arial" w:hAnsi="Arial" w:cs="Arial"/>
                <w:sz w:val="18"/>
                <w:szCs w:val="18"/>
                <w:lang w:val="en-US" w:eastAsia="zh-CN"/>
              </w:rPr>
            </w:pPr>
            <w:ins w:id="314"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 xml:space="preserve"> - 3*</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4C706F6" w14:textId="4BBE314D" w:rsidR="005E6405" w:rsidRPr="004E528E" w:rsidRDefault="005E6405" w:rsidP="005E6405">
            <w:pPr>
              <w:autoSpaceDN w:val="0"/>
              <w:spacing w:after="0"/>
              <w:jc w:val="center"/>
              <w:textAlignment w:val="baseline"/>
              <w:rPr>
                <w:ins w:id="315" w:author="Huawei" w:date="2022-07-08T17:31:00Z"/>
                <w:rFonts w:ascii="Arial" w:hAnsi="Arial" w:cs="Arial"/>
                <w:sz w:val="18"/>
                <w:szCs w:val="18"/>
                <w:lang w:val="en-US" w:eastAsia="zh-CN"/>
              </w:rPr>
            </w:pPr>
            <w:ins w:id="316"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 xml:space="preserve"> -3*</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262D506" w14:textId="064C29EF" w:rsidR="005E6405" w:rsidRPr="004E528E" w:rsidRDefault="005E6405" w:rsidP="005E6405">
            <w:pPr>
              <w:autoSpaceDN w:val="0"/>
              <w:spacing w:after="0"/>
              <w:jc w:val="center"/>
              <w:textAlignment w:val="baseline"/>
              <w:rPr>
                <w:ins w:id="317" w:author="Huawei" w:date="2022-07-08T17:31:00Z"/>
                <w:rFonts w:ascii="Arial" w:hAnsi="Arial" w:cs="Arial"/>
                <w:sz w:val="18"/>
                <w:szCs w:val="18"/>
                <w:lang w:val="en-US" w:eastAsia="zh-CN"/>
              </w:rPr>
            </w:pPr>
            <w:ins w:id="318"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 xml:space="preserve"> - 3*</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w:t>
              </w:r>
            </w:ins>
          </w:p>
        </w:tc>
      </w:tr>
      <w:tr w:rsidR="005E6405" w:rsidRPr="004E528E" w14:paraId="430E6E5D" w14:textId="77777777" w:rsidTr="00912306">
        <w:trPr>
          <w:trHeight w:val="780"/>
          <w:ins w:id="319"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8D44C1A" w14:textId="77777777" w:rsidR="005E6405" w:rsidRPr="004E528E" w:rsidRDefault="005E6405" w:rsidP="005E6405">
            <w:pPr>
              <w:autoSpaceDN w:val="0"/>
              <w:spacing w:after="0"/>
              <w:textAlignment w:val="baseline"/>
              <w:rPr>
                <w:ins w:id="320" w:author="Huawei" w:date="2022-07-08T17:31:00Z"/>
                <w:rFonts w:ascii="Arial" w:hAnsi="Arial" w:cs="Arial"/>
                <w:sz w:val="18"/>
                <w:szCs w:val="18"/>
                <w:lang w:val="en-US" w:eastAsia="zh-CN"/>
              </w:rPr>
            </w:pPr>
            <w:ins w:id="321"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37871D7" w14:textId="70703704" w:rsidR="005E6405" w:rsidRPr="004E528E" w:rsidRDefault="005E6405" w:rsidP="005E6405">
            <w:pPr>
              <w:autoSpaceDN w:val="0"/>
              <w:spacing w:after="0"/>
              <w:jc w:val="center"/>
              <w:textAlignment w:val="baseline"/>
              <w:rPr>
                <w:ins w:id="322" w:author="Huawei" w:date="2022-07-08T17:31:00Z"/>
                <w:rFonts w:ascii="Arial" w:hAnsi="Arial" w:cs="Arial"/>
                <w:sz w:val="18"/>
                <w:szCs w:val="18"/>
                <w:lang w:val="en-US" w:eastAsia="zh-CN"/>
              </w:rPr>
            </w:pPr>
            <w:ins w:id="323" w:author="Huawei" w:date="2023-09-05T11:24:00Z">
              <w:r w:rsidRPr="005E6405">
                <w:rPr>
                  <w:rFonts w:ascii="Arial" w:hAnsi="Arial" w:cs="Arial" w:hint="eastAsia"/>
                  <w:sz w:val="18"/>
                  <w:szCs w:val="18"/>
                  <w:lang w:val="en-US" w:eastAsia="zh-CN"/>
                </w:rPr>
                <w:t>2190</w:t>
              </w:r>
            </w:ins>
          </w:p>
        </w:tc>
        <w:tc>
          <w:tcPr>
            <w:tcW w:w="864" w:type="pct"/>
            <w:tcBorders>
              <w:top w:val="nil"/>
              <w:left w:val="nil"/>
              <w:bottom w:val="single" w:sz="4" w:space="0" w:color="auto"/>
              <w:right w:val="single" w:sz="4" w:space="0" w:color="auto"/>
            </w:tcBorders>
            <w:shd w:val="clear" w:color="auto" w:fill="FFC000"/>
            <w:vAlign w:val="center"/>
            <w:hideMark/>
          </w:tcPr>
          <w:p w14:paraId="2EB40A44" w14:textId="1B0D3F07" w:rsidR="005E6405" w:rsidRPr="004E528E" w:rsidRDefault="005E6405" w:rsidP="005E6405">
            <w:pPr>
              <w:autoSpaceDN w:val="0"/>
              <w:spacing w:after="0"/>
              <w:jc w:val="center"/>
              <w:textAlignment w:val="baseline"/>
              <w:rPr>
                <w:ins w:id="324" w:author="Huawei" w:date="2022-07-08T17:31:00Z"/>
                <w:rFonts w:ascii="Arial" w:hAnsi="Arial" w:cs="Arial"/>
                <w:sz w:val="18"/>
                <w:szCs w:val="18"/>
                <w:lang w:val="en-US" w:eastAsia="zh-CN"/>
              </w:rPr>
            </w:pPr>
            <w:ins w:id="325" w:author="Huawei" w:date="2023-09-05T11:24:00Z">
              <w:r w:rsidRPr="005E6405">
                <w:rPr>
                  <w:rFonts w:ascii="Arial" w:hAnsi="Arial" w:cs="Arial" w:hint="eastAsia"/>
                  <w:sz w:val="18"/>
                  <w:szCs w:val="18"/>
                  <w:lang w:val="en-US" w:eastAsia="zh-CN"/>
                </w:rPr>
                <w:t>2520</w:t>
              </w:r>
            </w:ins>
          </w:p>
        </w:tc>
        <w:tc>
          <w:tcPr>
            <w:tcW w:w="816" w:type="pct"/>
            <w:tcBorders>
              <w:top w:val="nil"/>
              <w:left w:val="nil"/>
              <w:bottom w:val="single" w:sz="4" w:space="0" w:color="auto"/>
              <w:right w:val="single" w:sz="4" w:space="0" w:color="auto"/>
            </w:tcBorders>
            <w:shd w:val="clear" w:color="auto" w:fill="FFC000"/>
            <w:vAlign w:val="center"/>
            <w:hideMark/>
          </w:tcPr>
          <w:p w14:paraId="4BFA9F48" w14:textId="0269C67B" w:rsidR="005E6405" w:rsidRPr="004E528E" w:rsidRDefault="005E6405" w:rsidP="005E6405">
            <w:pPr>
              <w:autoSpaceDN w:val="0"/>
              <w:spacing w:after="0"/>
              <w:jc w:val="center"/>
              <w:textAlignment w:val="baseline"/>
              <w:rPr>
                <w:ins w:id="326" w:author="Huawei" w:date="2022-07-08T17:31:00Z"/>
                <w:rFonts w:ascii="Arial" w:hAnsi="Arial" w:cs="Arial"/>
                <w:sz w:val="18"/>
                <w:szCs w:val="18"/>
                <w:lang w:val="en-US" w:eastAsia="zh-CN"/>
              </w:rPr>
            </w:pPr>
            <w:ins w:id="327" w:author="Huawei" w:date="2023-09-05T11:24:00Z">
              <w:r w:rsidRPr="005E6405">
                <w:rPr>
                  <w:rFonts w:ascii="Arial" w:hAnsi="Arial" w:cs="Arial" w:hint="eastAsia"/>
                  <w:sz w:val="18"/>
                  <w:szCs w:val="18"/>
                  <w:lang w:val="en-US" w:eastAsia="zh-CN"/>
                </w:rPr>
                <w:t>1170</w:t>
              </w:r>
            </w:ins>
          </w:p>
        </w:tc>
        <w:tc>
          <w:tcPr>
            <w:tcW w:w="937" w:type="pct"/>
            <w:tcBorders>
              <w:top w:val="nil"/>
              <w:left w:val="nil"/>
              <w:bottom w:val="single" w:sz="4" w:space="0" w:color="auto"/>
              <w:right w:val="single" w:sz="8" w:space="0" w:color="auto"/>
            </w:tcBorders>
            <w:shd w:val="clear" w:color="auto" w:fill="FFC000"/>
            <w:vAlign w:val="center"/>
            <w:hideMark/>
          </w:tcPr>
          <w:p w14:paraId="68BD590E" w14:textId="4924B807" w:rsidR="005E6405" w:rsidRPr="004E528E" w:rsidRDefault="005E6405" w:rsidP="005E6405">
            <w:pPr>
              <w:autoSpaceDN w:val="0"/>
              <w:spacing w:after="0"/>
              <w:jc w:val="center"/>
              <w:textAlignment w:val="baseline"/>
              <w:rPr>
                <w:ins w:id="328" w:author="Huawei" w:date="2022-07-08T17:31:00Z"/>
                <w:rFonts w:ascii="Arial" w:hAnsi="Arial" w:cs="Arial"/>
                <w:sz w:val="18"/>
                <w:szCs w:val="18"/>
                <w:lang w:val="en-US" w:eastAsia="zh-CN"/>
              </w:rPr>
            </w:pPr>
            <w:ins w:id="329" w:author="Huawei" w:date="2023-09-05T11:24:00Z">
              <w:r w:rsidRPr="005E6405">
                <w:rPr>
                  <w:rFonts w:ascii="Arial" w:hAnsi="Arial" w:cs="Arial" w:hint="eastAsia"/>
                  <w:sz w:val="18"/>
                  <w:szCs w:val="18"/>
                  <w:lang w:val="en-US" w:eastAsia="zh-CN"/>
                </w:rPr>
                <w:t>1515</w:t>
              </w:r>
            </w:ins>
          </w:p>
        </w:tc>
      </w:tr>
      <w:tr w:rsidR="005E6405" w:rsidRPr="004E528E" w14:paraId="315EADA1" w14:textId="77777777" w:rsidTr="00912306">
        <w:trPr>
          <w:trHeight w:val="285"/>
          <w:ins w:id="330"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1BACBE6E" w14:textId="77777777" w:rsidR="005E6405" w:rsidRPr="004E528E" w:rsidRDefault="005E6405" w:rsidP="005E6405">
            <w:pPr>
              <w:autoSpaceDN w:val="0"/>
              <w:spacing w:after="0"/>
              <w:textAlignment w:val="baseline"/>
              <w:rPr>
                <w:ins w:id="331" w:author="Huawei" w:date="2022-07-08T17:31:00Z"/>
                <w:rFonts w:ascii="Arial" w:hAnsi="Arial" w:cs="Arial"/>
                <w:sz w:val="18"/>
                <w:szCs w:val="18"/>
                <w:lang w:val="en-US" w:eastAsia="zh-CN"/>
              </w:rPr>
            </w:pPr>
            <w:ins w:id="332"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D1230DE" w14:textId="517CC153" w:rsidR="005E6405" w:rsidRPr="004E528E" w:rsidRDefault="005E6405" w:rsidP="005E6405">
            <w:pPr>
              <w:autoSpaceDN w:val="0"/>
              <w:spacing w:after="0"/>
              <w:jc w:val="center"/>
              <w:textAlignment w:val="baseline"/>
              <w:rPr>
                <w:ins w:id="333" w:author="Huawei" w:date="2022-07-08T17:31:00Z"/>
                <w:rFonts w:ascii="Arial" w:hAnsi="Arial" w:cs="Arial"/>
                <w:sz w:val="18"/>
                <w:szCs w:val="18"/>
                <w:lang w:val="en-US" w:eastAsia="zh-CN"/>
              </w:rPr>
            </w:pPr>
            <w:ins w:id="334" w:author="Huawei" w:date="2023-09-05T11:24:00Z">
              <w:r w:rsidRPr="005E6405">
                <w:rPr>
                  <w:rFonts w:ascii="Arial" w:hAnsi="Arial" w:cs="Arial" w:hint="eastAsia"/>
                  <w:sz w:val="18"/>
                  <w:szCs w:val="18"/>
                  <w:lang w:val="en-US" w:eastAsia="zh-CN"/>
                </w:rPr>
                <w:t>|</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 xml:space="preserve"> + 4*</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DE9833F" w14:textId="48EDECD7" w:rsidR="005E6405" w:rsidRPr="004E528E" w:rsidRDefault="005E6405" w:rsidP="005E6405">
            <w:pPr>
              <w:autoSpaceDN w:val="0"/>
              <w:spacing w:after="0"/>
              <w:jc w:val="center"/>
              <w:textAlignment w:val="baseline"/>
              <w:rPr>
                <w:ins w:id="335" w:author="Huawei" w:date="2022-07-08T17:31:00Z"/>
                <w:rFonts w:ascii="Arial" w:hAnsi="Arial" w:cs="Arial"/>
                <w:sz w:val="18"/>
                <w:szCs w:val="18"/>
                <w:lang w:val="en-US" w:eastAsia="zh-CN"/>
              </w:rPr>
            </w:pPr>
            <w:ins w:id="336" w:author="Huawei" w:date="2023-09-05T11:24:00Z">
              <w:r w:rsidRPr="005E6405">
                <w:rPr>
                  <w:rFonts w:ascii="Arial" w:hAnsi="Arial" w:cs="Arial" w:hint="eastAsia"/>
                  <w:sz w:val="18"/>
                  <w:szCs w:val="18"/>
                  <w:lang w:val="en-US" w:eastAsia="zh-CN"/>
                </w:rPr>
                <w:t>|</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 xml:space="preserve"> + 4*</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25CF67C" w14:textId="2B7C336E" w:rsidR="005E6405" w:rsidRPr="004E528E" w:rsidRDefault="005E6405" w:rsidP="005E6405">
            <w:pPr>
              <w:autoSpaceDN w:val="0"/>
              <w:spacing w:after="0"/>
              <w:jc w:val="center"/>
              <w:textAlignment w:val="baseline"/>
              <w:rPr>
                <w:ins w:id="337" w:author="Huawei" w:date="2022-07-08T17:31:00Z"/>
                <w:rFonts w:ascii="Arial" w:hAnsi="Arial" w:cs="Arial"/>
                <w:sz w:val="18"/>
                <w:szCs w:val="18"/>
                <w:lang w:val="en-US" w:eastAsia="zh-CN"/>
              </w:rPr>
            </w:pPr>
            <w:ins w:id="338" w:author="Huawei" w:date="2023-09-05T11:24:00Z">
              <w:r w:rsidRPr="005E6405">
                <w:rPr>
                  <w:rFonts w:ascii="Arial" w:hAnsi="Arial" w:cs="Arial" w:hint="eastAsia"/>
                  <w:sz w:val="18"/>
                  <w:szCs w:val="18"/>
                  <w:lang w:val="en-US" w:eastAsia="zh-CN"/>
                </w:rPr>
                <w:t>|</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 xml:space="preserve"> + 4*</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368AA6C" w14:textId="2F551BE9" w:rsidR="005E6405" w:rsidRPr="004E528E" w:rsidRDefault="005E6405" w:rsidP="005E6405">
            <w:pPr>
              <w:autoSpaceDN w:val="0"/>
              <w:spacing w:after="0"/>
              <w:jc w:val="center"/>
              <w:textAlignment w:val="baseline"/>
              <w:rPr>
                <w:ins w:id="339" w:author="Huawei" w:date="2022-07-08T17:31:00Z"/>
                <w:rFonts w:ascii="Arial" w:hAnsi="Arial" w:cs="Arial"/>
                <w:sz w:val="18"/>
                <w:szCs w:val="18"/>
                <w:lang w:val="en-US" w:eastAsia="zh-CN"/>
              </w:rPr>
            </w:pPr>
            <w:ins w:id="340" w:author="Huawei" w:date="2023-09-05T11:24:00Z">
              <w:r w:rsidRPr="005E6405">
                <w:rPr>
                  <w:rFonts w:ascii="Arial" w:hAnsi="Arial" w:cs="Arial" w:hint="eastAsia"/>
                  <w:sz w:val="18"/>
                  <w:szCs w:val="18"/>
                  <w:lang w:val="en-US" w:eastAsia="zh-CN"/>
                </w:rPr>
                <w:t>|</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 xml:space="preserve"> + 4*</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w:t>
              </w:r>
            </w:ins>
          </w:p>
        </w:tc>
      </w:tr>
      <w:tr w:rsidR="005E6405" w:rsidRPr="004E528E" w14:paraId="35185066" w14:textId="77777777" w:rsidTr="00912306">
        <w:trPr>
          <w:trHeight w:val="285"/>
          <w:ins w:id="341"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837BC67" w14:textId="77777777" w:rsidR="005E6405" w:rsidRPr="004E528E" w:rsidRDefault="005E6405" w:rsidP="005E6405">
            <w:pPr>
              <w:autoSpaceDN w:val="0"/>
              <w:spacing w:after="0"/>
              <w:textAlignment w:val="baseline"/>
              <w:rPr>
                <w:ins w:id="342" w:author="Huawei" w:date="2022-07-08T17:31:00Z"/>
                <w:rFonts w:ascii="Arial" w:hAnsi="Arial" w:cs="Arial"/>
                <w:sz w:val="18"/>
                <w:szCs w:val="18"/>
                <w:lang w:val="en-US" w:eastAsia="zh-CN"/>
              </w:rPr>
            </w:pPr>
            <w:ins w:id="343"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D4376C3" w14:textId="329E3866" w:rsidR="005E6405" w:rsidRPr="004E528E" w:rsidRDefault="005E6405" w:rsidP="005E6405">
            <w:pPr>
              <w:autoSpaceDN w:val="0"/>
              <w:spacing w:after="0"/>
              <w:jc w:val="center"/>
              <w:textAlignment w:val="baseline"/>
              <w:rPr>
                <w:ins w:id="344" w:author="Huawei" w:date="2022-07-08T17:31:00Z"/>
                <w:rFonts w:ascii="Arial" w:hAnsi="Arial" w:cs="Arial"/>
                <w:sz w:val="18"/>
                <w:szCs w:val="18"/>
                <w:lang w:val="en-US" w:eastAsia="zh-CN"/>
              </w:rPr>
            </w:pPr>
            <w:ins w:id="345" w:author="Huawei" w:date="2023-09-05T11:24:00Z">
              <w:r w:rsidRPr="005E6405">
                <w:rPr>
                  <w:rFonts w:ascii="Arial" w:hAnsi="Arial" w:cs="Arial" w:hint="eastAsia"/>
                  <w:sz w:val="18"/>
                  <w:szCs w:val="18"/>
                  <w:lang w:val="en-US" w:eastAsia="zh-CN"/>
                </w:rPr>
                <w:t>9390</w:t>
              </w:r>
            </w:ins>
          </w:p>
        </w:tc>
        <w:tc>
          <w:tcPr>
            <w:tcW w:w="864" w:type="pct"/>
            <w:tcBorders>
              <w:top w:val="nil"/>
              <w:left w:val="nil"/>
              <w:bottom w:val="single" w:sz="4" w:space="0" w:color="auto"/>
              <w:right w:val="single" w:sz="4" w:space="0" w:color="auto"/>
            </w:tcBorders>
            <w:shd w:val="clear" w:color="auto" w:fill="FFC000"/>
            <w:vAlign w:val="center"/>
            <w:hideMark/>
          </w:tcPr>
          <w:p w14:paraId="102FEB4A" w14:textId="73C99A1B" w:rsidR="005E6405" w:rsidRPr="004E528E" w:rsidRDefault="005E6405" w:rsidP="005E6405">
            <w:pPr>
              <w:autoSpaceDN w:val="0"/>
              <w:spacing w:after="0"/>
              <w:jc w:val="center"/>
              <w:textAlignment w:val="baseline"/>
              <w:rPr>
                <w:ins w:id="346" w:author="Huawei" w:date="2022-07-08T17:31:00Z"/>
                <w:rFonts w:ascii="Arial" w:hAnsi="Arial" w:cs="Arial"/>
                <w:sz w:val="18"/>
                <w:szCs w:val="18"/>
                <w:lang w:val="en-US" w:eastAsia="zh-CN"/>
              </w:rPr>
            </w:pPr>
            <w:ins w:id="347" w:author="Huawei" w:date="2023-09-05T11:24:00Z">
              <w:r w:rsidRPr="005E6405">
                <w:rPr>
                  <w:rFonts w:ascii="Arial" w:hAnsi="Arial" w:cs="Arial" w:hint="eastAsia"/>
                  <w:sz w:val="18"/>
                  <w:szCs w:val="18"/>
                  <w:lang w:val="en-US" w:eastAsia="zh-CN"/>
                </w:rPr>
                <w:t>9705</w:t>
              </w:r>
            </w:ins>
          </w:p>
        </w:tc>
        <w:tc>
          <w:tcPr>
            <w:tcW w:w="816" w:type="pct"/>
            <w:tcBorders>
              <w:top w:val="nil"/>
              <w:left w:val="nil"/>
              <w:bottom w:val="single" w:sz="4" w:space="0" w:color="auto"/>
              <w:right w:val="single" w:sz="4" w:space="0" w:color="auto"/>
            </w:tcBorders>
            <w:shd w:val="clear" w:color="auto" w:fill="FFC000"/>
            <w:vAlign w:val="center"/>
            <w:hideMark/>
          </w:tcPr>
          <w:p w14:paraId="19621E32" w14:textId="1D9B0F7F" w:rsidR="005E6405" w:rsidRPr="004E528E" w:rsidRDefault="005E6405" w:rsidP="005E6405">
            <w:pPr>
              <w:autoSpaceDN w:val="0"/>
              <w:spacing w:after="0"/>
              <w:jc w:val="center"/>
              <w:textAlignment w:val="baseline"/>
              <w:rPr>
                <w:ins w:id="348" w:author="Huawei" w:date="2022-07-08T17:31:00Z"/>
                <w:rFonts w:ascii="Arial" w:hAnsi="Arial" w:cs="Arial"/>
                <w:sz w:val="18"/>
                <w:szCs w:val="18"/>
                <w:lang w:val="en-US" w:eastAsia="zh-CN"/>
              </w:rPr>
            </w:pPr>
            <w:ins w:id="349" w:author="Huawei" w:date="2023-09-05T11:24:00Z">
              <w:r w:rsidRPr="005E6405">
                <w:rPr>
                  <w:rFonts w:ascii="Arial" w:hAnsi="Arial" w:cs="Arial" w:hint="eastAsia"/>
                  <w:sz w:val="18"/>
                  <w:szCs w:val="18"/>
                  <w:lang w:val="en-US" w:eastAsia="zh-CN"/>
                </w:rPr>
                <w:t>8760</w:t>
              </w:r>
            </w:ins>
          </w:p>
        </w:tc>
        <w:tc>
          <w:tcPr>
            <w:tcW w:w="937" w:type="pct"/>
            <w:tcBorders>
              <w:top w:val="nil"/>
              <w:left w:val="nil"/>
              <w:bottom w:val="single" w:sz="4" w:space="0" w:color="auto"/>
              <w:right w:val="single" w:sz="8" w:space="0" w:color="auto"/>
            </w:tcBorders>
            <w:shd w:val="clear" w:color="auto" w:fill="FFC000"/>
            <w:vAlign w:val="center"/>
            <w:hideMark/>
          </w:tcPr>
          <w:p w14:paraId="642D335D" w14:textId="1575AC41" w:rsidR="005E6405" w:rsidRPr="004E528E" w:rsidRDefault="005E6405" w:rsidP="005E6405">
            <w:pPr>
              <w:autoSpaceDN w:val="0"/>
              <w:spacing w:after="0"/>
              <w:jc w:val="center"/>
              <w:textAlignment w:val="baseline"/>
              <w:rPr>
                <w:ins w:id="350" w:author="Huawei" w:date="2022-07-08T17:31:00Z"/>
                <w:rFonts w:ascii="Arial" w:hAnsi="Arial" w:cs="Arial"/>
                <w:sz w:val="18"/>
                <w:szCs w:val="18"/>
                <w:lang w:val="en-US" w:eastAsia="zh-CN"/>
              </w:rPr>
            </w:pPr>
            <w:ins w:id="351" w:author="Huawei" w:date="2023-09-05T11:24:00Z">
              <w:r w:rsidRPr="005E6405">
                <w:rPr>
                  <w:rFonts w:ascii="Arial" w:hAnsi="Arial" w:cs="Arial" w:hint="eastAsia"/>
                  <w:sz w:val="18"/>
                  <w:szCs w:val="18"/>
                  <w:lang w:val="en-US" w:eastAsia="zh-CN"/>
                </w:rPr>
                <w:t>9120</w:t>
              </w:r>
            </w:ins>
          </w:p>
        </w:tc>
      </w:tr>
      <w:tr w:rsidR="005E6405" w:rsidRPr="004E528E" w14:paraId="5338C476" w14:textId="77777777" w:rsidTr="00912306">
        <w:trPr>
          <w:trHeight w:val="285"/>
          <w:ins w:id="352"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00D13C30" w14:textId="77777777" w:rsidR="005E6405" w:rsidRPr="004E528E" w:rsidRDefault="005E6405" w:rsidP="005E6405">
            <w:pPr>
              <w:autoSpaceDN w:val="0"/>
              <w:spacing w:after="0"/>
              <w:textAlignment w:val="baseline"/>
              <w:rPr>
                <w:ins w:id="353" w:author="Huawei" w:date="2022-07-08T17:31:00Z"/>
                <w:rFonts w:ascii="Arial" w:hAnsi="Arial" w:cs="Arial"/>
                <w:sz w:val="18"/>
                <w:szCs w:val="18"/>
                <w:lang w:val="en-US" w:eastAsia="zh-CN"/>
              </w:rPr>
            </w:pPr>
            <w:ins w:id="354"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5FEBCD3" w14:textId="540FC085" w:rsidR="005E6405" w:rsidRPr="004E528E" w:rsidRDefault="005E6405" w:rsidP="005E6405">
            <w:pPr>
              <w:autoSpaceDN w:val="0"/>
              <w:spacing w:after="0"/>
              <w:jc w:val="center"/>
              <w:textAlignment w:val="baseline"/>
              <w:rPr>
                <w:ins w:id="355" w:author="Huawei" w:date="2022-07-08T17:31:00Z"/>
                <w:rFonts w:ascii="Arial" w:hAnsi="Arial" w:cs="Arial"/>
                <w:sz w:val="18"/>
                <w:szCs w:val="18"/>
                <w:lang w:val="en-US" w:eastAsia="zh-CN"/>
              </w:rPr>
            </w:pPr>
            <w:ins w:id="356"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 xml:space="preserve"> + 3*</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89EDE1E" w14:textId="34255F93" w:rsidR="005E6405" w:rsidRPr="004E528E" w:rsidRDefault="005E6405" w:rsidP="005E6405">
            <w:pPr>
              <w:autoSpaceDN w:val="0"/>
              <w:spacing w:after="0"/>
              <w:jc w:val="center"/>
              <w:textAlignment w:val="baseline"/>
              <w:rPr>
                <w:ins w:id="357" w:author="Huawei" w:date="2022-07-08T17:31:00Z"/>
                <w:rFonts w:ascii="Arial" w:hAnsi="Arial" w:cs="Arial"/>
                <w:sz w:val="18"/>
                <w:szCs w:val="18"/>
                <w:lang w:val="en-US" w:eastAsia="zh-CN"/>
              </w:rPr>
            </w:pPr>
            <w:ins w:id="358"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 xml:space="preserve"> + 3*</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1BC06D5" w14:textId="0E4928B3" w:rsidR="005E6405" w:rsidRPr="004E528E" w:rsidRDefault="005E6405" w:rsidP="005E6405">
            <w:pPr>
              <w:autoSpaceDN w:val="0"/>
              <w:spacing w:after="0"/>
              <w:jc w:val="center"/>
              <w:textAlignment w:val="baseline"/>
              <w:rPr>
                <w:ins w:id="359" w:author="Huawei" w:date="2022-07-08T17:31:00Z"/>
                <w:rFonts w:ascii="Arial" w:hAnsi="Arial" w:cs="Arial"/>
                <w:sz w:val="18"/>
                <w:szCs w:val="18"/>
                <w:lang w:val="en-US" w:eastAsia="zh-CN"/>
              </w:rPr>
            </w:pPr>
            <w:ins w:id="360"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fy_low</w:t>
              </w:r>
              <w:proofErr w:type="spellEnd"/>
              <w:r w:rsidRPr="005E6405">
                <w:rPr>
                  <w:rFonts w:ascii="Arial" w:hAnsi="Arial" w:cs="Arial" w:hint="eastAsia"/>
                  <w:sz w:val="18"/>
                  <w:szCs w:val="18"/>
                  <w:lang w:val="en-US" w:eastAsia="zh-CN"/>
                </w:rPr>
                <w:t xml:space="preserve"> + 3*</w:t>
              </w:r>
              <w:proofErr w:type="spellStart"/>
              <w:r w:rsidRPr="005E6405">
                <w:rPr>
                  <w:rFonts w:ascii="Arial" w:hAnsi="Arial" w:cs="Arial" w:hint="eastAsia"/>
                  <w:sz w:val="18"/>
                  <w:szCs w:val="18"/>
                  <w:lang w:val="en-US" w:eastAsia="zh-CN"/>
                </w:rPr>
                <w:t>fx_low</w:t>
              </w:r>
              <w:proofErr w:type="spellEnd"/>
              <w:r w:rsidRPr="005E6405">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755EDC5D" w14:textId="66F3CC92" w:rsidR="005E6405" w:rsidRPr="004E528E" w:rsidRDefault="005E6405" w:rsidP="005E6405">
            <w:pPr>
              <w:autoSpaceDN w:val="0"/>
              <w:spacing w:after="0"/>
              <w:jc w:val="center"/>
              <w:textAlignment w:val="baseline"/>
              <w:rPr>
                <w:ins w:id="361" w:author="Huawei" w:date="2022-07-08T17:31:00Z"/>
                <w:rFonts w:ascii="Arial" w:hAnsi="Arial" w:cs="Arial"/>
                <w:sz w:val="18"/>
                <w:szCs w:val="18"/>
                <w:lang w:val="en-US" w:eastAsia="zh-CN"/>
              </w:rPr>
            </w:pPr>
            <w:ins w:id="362" w:author="Huawei" w:date="2023-09-05T11:24:00Z">
              <w:r w:rsidRPr="005E6405">
                <w:rPr>
                  <w:rFonts w:ascii="Arial" w:hAnsi="Arial" w:cs="Arial" w:hint="eastAsia"/>
                  <w:sz w:val="18"/>
                  <w:szCs w:val="18"/>
                  <w:lang w:val="en-US" w:eastAsia="zh-CN"/>
                </w:rPr>
                <w:t>|2*</w:t>
              </w:r>
              <w:proofErr w:type="spellStart"/>
              <w:r w:rsidRPr="005E6405">
                <w:rPr>
                  <w:rFonts w:ascii="Arial" w:hAnsi="Arial" w:cs="Arial" w:hint="eastAsia"/>
                  <w:sz w:val="18"/>
                  <w:szCs w:val="18"/>
                  <w:lang w:val="en-US" w:eastAsia="zh-CN"/>
                </w:rPr>
                <w:t>fy_high</w:t>
              </w:r>
              <w:proofErr w:type="spellEnd"/>
              <w:r w:rsidRPr="005E6405">
                <w:rPr>
                  <w:rFonts w:ascii="Arial" w:hAnsi="Arial" w:cs="Arial" w:hint="eastAsia"/>
                  <w:sz w:val="18"/>
                  <w:szCs w:val="18"/>
                  <w:lang w:val="en-US" w:eastAsia="zh-CN"/>
                </w:rPr>
                <w:t xml:space="preserve"> + 3*</w:t>
              </w:r>
              <w:proofErr w:type="spellStart"/>
              <w:r w:rsidRPr="005E6405">
                <w:rPr>
                  <w:rFonts w:ascii="Arial" w:hAnsi="Arial" w:cs="Arial" w:hint="eastAsia"/>
                  <w:sz w:val="18"/>
                  <w:szCs w:val="18"/>
                  <w:lang w:val="en-US" w:eastAsia="zh-CN"/>
                </w:rPr>
                <w:t>fx_high</w:t>
              </w:r>
              <w:proofErr w:type="spellEnd"/>
              <w:r w:rsidRPr="005E6405">
                <w:rPr>
                  <w:rFonts w:ascii="Arial" w:hAnsi="Arial" w:cs="Arial" w:hint="eastAsia"/>
                  <w:sz w:val="18"/>
                  <w:szCs w:val="18"/>
                  <w:lang w:val="en-US" w:eastAsia="zh-CN"/>
                </w:rPr>
                <w:t>|</w:t>
              </w:r>
            </w:ins>
          </w:p>
        </w:tc>
      </w:tr>
      <w:tr w:rsidR="005E6405" w:rsidRPr="004E528E" w14:paraId="24CAF01F" w14:textId="77777777" w:rsidTr="00912306">
        <w:trPr>
          <w:trHeight w:val="300"/>
          <w:ins w:id="363" w:author="Huawei" w:date="2022-07-08T17:31: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3D5B344" w14:textId="77777777" w:rsidR="005E6405" w:rsidRPr="004E528E" w:rsidRDefault="005E6405" w:rsidP="005E6405">
            <w:pPr>
              <w:autoSpaceDN w:val="0"/>
              <w:spacing w:after="0"/>
              <w:textAlignment w:val="baseline"/>
              <w:rPr>
                <w:ins w:id="364" w:author="Huawei" w:date="2022-07-08T17:31:00Z"/>
                <w:rFonts w:ascii="Arial" w:hAnsi="Arial" w:cs="Arial"/>
                <w:sz w:val="18"/>
                <w:szCs w:val="18"/>
                <w:lang w:val="en-US" w:eastAsia="zh-CN"/>
              </w:rPr>
            </w:pPr>
            <w:ins w:id="365"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784B0DB8" w14:textId="273572FA" w:rsidR="005E6405" w:rsidRPr="004E528E" w:rsidRDefault="005E6405" w:rsidP="005E6405">
            <w:pPr>
              <w:autoSpaceDN w:val="0"/>
              <w:spacing w:after="0"/>
              <w:jc w:val="center"/>
              <w:textAlignment w:val="baseline"/>
              <w:rPr>
                <w:ins w:id="366" w:author="Huawei" w:date="2022-07-08T17:31:00Z"/>
                <w:rFonts w:ascii="Arial" w:hAnsi="Arial" w:cs="Arial"/>
                <w:sz w:val="18"/>
                <w:szCs w:val="18"/>
                <w:lang w:val="en-US" w:eastAsia="zh-CN"/>
              </w:rPr>
            </w:pPr>
            <w:ins w:id="367" w:author="Huawei" w:date="2023-09-05T11:24:00Z">
              <w:r w:rsidRPr="005E6405">
                <w:rPr>
                  <w:rFonts w:ascii="Arial" w:hAnsi="Arial" w:cs="Arial" w:hint="eastAsia"/>
                  <w:sz w:val="18"/>
                  <w:szCs w:val="18"/>
                  <w:lang w:val="en-US" w:eastAsia="zh-CN"/>
                </w:rPr>
                <w:t>9180</w:t>
              </w:r>
            </w:ins>
          </w:p>
        </w:tc>
        <w:tc>
          <w:tcPr>
            <w:tcW w:w="864" w:type="pct"/>
            <w:tcBorders>
              <w:top w:val="nil"/>
              <w:left w:val="nil"/>
              <w:bottom w:val="single" w:sz="8" w:space="0" w:color="auto"/>
              <w:right w:val="single" w:sz="4" w:space="0" w:color="auto"/>
            </w:tcBorders>
            <w:shd w:val="clear" w:color="auto" w:fill="FFC000"/>
            <w:vAlign w:val="center"/>
            <w:hideMark/>
          </w:tcPr>
          <w:p w14:paraId="725A39C3" w14:textId="4084B608" w:rsidR="005E6405" w:rsidRPr="004E528E" w:rsidRDefault="005E6405" w:rsidP="005E6405">
            <w:pPr>
              <w:autoSpaceDN w:val="0"/>
              <w:spacing w:after="0"/>
              <w:jc w:val="center"/>
              <w:textAlignment w:val="baseline"/>
              <w:rPr>
                <w:ins w:id="368" w:author="Huawei" w:date="2022-07-08T17:31:00Z"/>
                <w:rFonts w:ascii="Arial" w:hAnsi="Arial" w:cs="Arial"/>
                <w:sz w:val="18"/>
                <w:szCs w:val="18"/>
                <w:lang w:val="en-US" w:eastAsia="zh-CN"/>
              </w:rPr>
            </w:pPr>
            <w:ins w:id="369" w:author="Huawei" w:date="2023-09-05T11:24:00Z">
              <w:r w:rsidRPr="005E6405">
                <w:rPr>
                  <w:rFonts w:ascii="Arial" w:hAnsi="Arial" w:cs="Arial" w:hint="eastAsia"/>
                  <w:sz w:val="18"/>
                  <w:szCs w:val="18"/>
                  <w:lang w:val="en-US" w:eastAsia="zh-CN"/>
                </w:rPr>
                <w:t>9510</w:t>
              </w:r>
            </w:ins>
          </w:p>
        </w:tc>
        <w:tc>
          <w:tcPr>
            <w:tcW w:w="816" w:type="pct"/>
            <w:tcBorders>
              <w:top w:val="nil"/>
              <w:left w:val="nil"/>
              <w:bottom w:val="single" w:sz="8" w:space="0" w:color="auto"/>
              <w:right w:val="single" w:sz="4" w:space="0" w:color="auto"/>
            </w:tcBorders>
            <w:shd w:val="clear" w:color="auto" w:fill="FFC000"/>
            <w:vAlign w:val="center"/>
            <w:hideMark/>
          </w:tcPr>
          <w:p w14:paraId="0A66D9AA" w14:textId="725A6A85" w:rsidR="005E6405" w:rsidRPr="004E528E" w:rsidRDefault="005E6405" w:rsidP="005E6405">
            <w:pPr>
              <w:autoSpaceDN w:val="0"/>
              <w:spacing w:after="0"/>
              <w:jc w:val="center"/>
              <w:textAlignment w:val="baseline"/>
              <w:rPr>
                <w:ins w:id="370" w:author="Huawei" w:date="2022-07-08T17:31:00Z"/>
                <w:rFonts w:ascii="Arial" w:hAnsi="Arial" w:cs="Arial"/>
                <w:sz w:val="18"/>
                <w:szCs w:val="18"/>
                <w:lang w:val="en-US" w:eastAsia="zh-CN"/>
              </w:rPr>
            </w:pPr>
            <w:ins w:id="371" w:author="Huawei" w:date="2023-09-05T11:24:00Z">
              <w:r w:rsidRPr="005E6405">
                <w:rPr>
                  <w:rFonts w:ascii="Arial" w:hAnsi="Arial" w:cs="Arial" w:hint="eastAsia"/>
                  <w:sz w:val="18"/>
                  <w:szCs w:val="18"/>
                  <w:lang w:val="en-US" w:eastAsia="zh-CN"/>
                </w:rPr>
                <w:t>8970</w:t>
              </w:r>
            </w:ins>
          </w:p>
        </w:tc>
        <w:tc>
          <w:tcPr>
            <w:tcW w:w="937" w:type="pct"/>
            <w:tcBorders>
              <w:top w:val="nil"/>
              <w:left w:val="nil"/>
              <w:bottom w:val="single" w:sz="8" w:space="0" w:color="auto"/>
              <w:right w:val="single" w:sz="8" w:space="0" w:color="auto"/>
            </w:tcBorders>
            <w:shd w:val="clear" w:color="auto" w:fill="FFC000"/>
            <w:vAlign w:val="center"/>
            <w:hideMark/>
          </w:tcPr>
          <w:p w14:paraId="26B910EC" w14:textId="7814F6C9" w:rsidR="005E6405" w:rsidRPr="004E528E" w:rsidRDefault="005E6405" w:rsidP="005E6405">
            <w:pPr>
              <w:autoSpaceDN w:val="0"/>
              <w:spacing w:after="0"/>
              <w:jc w:val="center"/>
              <w:textAlignment w:val="baseline"/>
              <w:rPr>
                <w:ins w:id="372" w:author="Huawei" w:date="2022-07-08T17:31:00Z"/>
                <w:rFonts w:ascii="Arial" w:hAnsi="Arial" w:cs="Arial"/>
                <w:sz w:val="18"/>
                <w:szCs w:val="18"/>
                <w:lang w:val="en-US" w:eastAsia="zh-CN"/>
              </w:rPr>
            </w:pPr>
            <w:ins w:id="373" w:author="Huawei" w:date="2023-09-05T11:24:00Z">
              <w:r w:rsidRPr="005E6405">
                <w:rPr>
                  <w:rFonts w:ascii="Arial" w:hAnsi="Arial" w:cs="Arial" w:hint="eastAsia"/>
                  <w:sz w:val="18"/>
                  <w:szCs w:val="18"/>
                  <w:lang w:val="en-US" w:eastAsia="zh-CN"/>
                </w:rPr>
                <w:t>9315</w:t>
              </w:r>
            </w:ins>
          </w:p>
        </w:tc>
      </w:tr>
    </w:tbl>
    <w:p w14:paraId="2139489A" w14:textId="77777777" w:rsidR="00912306" w:rsidRDefault="00912306" w:rsidP="00912306">
      <w:pPr>
        <w:rPr>
          <w:ins w:id="374" w:author="Huawei" w:date="2022-07-08T17:41:00Z"/>
          <w:rFonts w:eastAsia="MS Mincho"/>
          <w:szCs w:val="18"/>
          <w:lang w:val="en-US" w:eastAsia="ja-JP"/>
        </w:rPr>
      </w:pPr>
    </w:p>
    <w:p w14:paraId="70317EFD" w14:textId="77777777" w:rsidR="009059FA" w:rsidRDefault="00912306" w:rsidP="00912306">
      <w:pPr>
        <w:rPr>
          <w:ins w:id="375" w:author="Huawei" w:date="2022-07-08T17:42:00Z"/>
          <w:rFonts w:eastAsia="MS Mincho"/>
          <w:szCs w:val="18"/>
          <w:lang w:val="en-US" w:eastAsia="ja-JP"/>
        </w:rPr>
      </w:pPr>
      <w:ins w:id="376" w:author="Huawei" w:date="2022-07-08T17:41:00Z">
        <w:r>
          <w:rPr>
            <w:rFonts w:eastAsia="MS Mincho"/>
            <w:szCs w:val="18"/>
            <w:lang w:val="en-US" w:eastAsia="ja-JP"/>
          </w:rPr>
          <w:t>As we can see from the above table,</w:t>
        </w:r>
      </w:ins>
      <w:ins w:id="377" w:author="Huawei" w:date="2022-07-08T17:42:00Z">
        <w:r w:rsidR="009059FA">
          <w:rPr>
            <w:rFonts w:eastAsia="MS Mincho"/>
            <w:szCs w:val="18"/>
            <w:lang w:val="en-US" w:eastAsia="ja-JP"/>
          </w:rPr>
          <w:t xml:space="preserve"> there could be MSD due to IMD:</w:t>
        </w:r>
      </w:ins>
    </w:p>
    <w:p w14:paraId="3169DCC3" w14:textId="40FD46CD" w:rsidR="009059FA" w:rsidRPr="008B3090" w:rsidRDefault="009059FA" w:rsidP="008B3090">
      <w:pPr>
        <w:pStyle w:val="afe"/>
        <w:numPr>
          <w:ilvl w:val="0"/>
          <w:numId w:val="21"/>
        </w:numPr>
        <w:ind w:firstLineChars="0"/>
        <w:rPr>
          <w:ins w:id="378" w:author="Huawei" w:date="2022-07-08T17:42:00Z"/>
          <w:szCs w:val="18"/>
          <w:lang w:val="en-US" w:eastAsia="ja-JP"/>
        </w:rPr>
      </w:pPr>
      <w:ins w:id="379" w:author="Huawei" w:date="2022-07-08T17:42:00Z">
        <w:r>
          <w:rPr>
            <w:szCs w:val="18"/>
            <w:lang w:val="en-US" w:eastAsia="ja-JP"/>
          </w:rPr>
          <w:t>T</w:t>
        </w:r>
      </w:ins>
      <w:ins w:id="380" w:author="Huawei" w:date="2022-07-08T17:41:00Z">
        <w:r w:rsidR="00912306" w:rsidRPr="009059FA">
          <w:rPr>
            <w:szCs w:val="18"/>
            <w:lang w:val="en-US" w:eastAsia="ja-JP"/>
          </w:rPr>
          <w:t>he</w:t>
        </w:r>
      </w:ins>
      <w:ins w:id="381" w:author="Huawei" w:date="2023-09-05T11:28:00Z">
        <w:r w:rsidR="00046451">
          <w:rPr>
            <w:szCs w:val="18"/>
            <w:lang w:val="en-US" w:eastAsia="ja-JP"/>
          </w:rPr>
          <w:t xml:space="preserve"> 3</w:t>
        </w:r>
        <w:r w:rsidR="00046451" w:rsidRPr="00046451">
          <w:rPr>
            <w:szCs w:val="18"/>
            <w:vertAlign w:val="superscript"/>
            <w:lang w:val="en-US" w:eastAsia="ja-JP"/>
          </w:rPr>
          <w:t>rd</w:t>
        </w:r>
        <w:r w:rsidR="00046451">
          <w:rPr>
            <w:szCs w:val="18"/>
            <w:lang w:val="en-US" w:eastAsia="ja-JP"/>
          </w:rPr>
          <w:t xml:space="preserve"> </w:t>
        </w:r>
      </w:ins>
      <w:ins w:id="382" w:author="Huawei" w:date="2022-07-08T17:41:00Z">
        <w:r w:rsidRPr="009059FA">
          <w:rPr>
            <w:szCs w:val="18"/>
            <w:lang w:val="en-US" w:eastAsia="ja-JP"/>
          </w:rPr>
          <w:t xml:space="preserve">order IMD </w:t>
        </w:r>
        <w:r w:rsidR="00912306" w:rsidRPr="009059FA">
          <w:rPr>
            <w:szCs w:val="18"/>
            <w:lang w:val="en-US" w:eastAsia="ja-JP"/>
          </w:rPr>
          <w:t xml:space="preserve">generated by Band </w:t>
        </w:r>
      </w:ins>
      <w:ins w:id="383" w:author="Huawei" w:date="2023-09-05T11:28:00Z">
        <w:r w:rsidR="00046451">
          <w:rPr>
            <w:szCs w:val="18"/>
            <w:lang w:val="en-US" w:eastAsia="ja-JP"/>
          </w:rPr>
          <w:t>3</w:t>
        </w:r>
      </w:ins>
      <w:ins w:id="384" w:author="Huawei" w:date="2022-07-08T17:41:00Z">
        <w:r w:rsidR="008B4C6C">
          <w:rPr>
            <w:szCs w:val="18"/>
            <w:lang w:val="en-US" w:eastAsia="ja-JP"/>
          </w:rPr>
          <w:t xml:space="preserve"> and Band n</w:t>
        </w:r>
      </w:ins>
      <w:ins w:id="385" w:author="Huawei" w:date="2023-09-05T11:28:00Z">
        <w:r w:rsidR="00046451">
          <w:rPr>
            <w:szCs w:val="18"/>
            <w:lang w:val="en-US" w:eastAsia="ja-JP"/>
          </w:rPr>
          <w:t>1</w:t>
        </w:r>
      </w:ins>
      <w:ins w:id="386" w:author="Huawei" w:date="2022-07-08T17:41:00Z">
        <w:r w:rsidR="00912306" w:rsidRPr="009059FA">
          <w:rPr>
            <w:szCs w:val="18"/>
            <w:lang w:val="en-US" w:eastAsia="ja-JP"/>
          </w:rPr>
          <w:t xml:space="preserve"> may fall into DL reception fr</w:t>
        </w:r>
        <w:r w:rsidRPr="009059FA">
          <w:rPr>
            <w:szCs w:val="18"/>
            <w:lang w:val="en-US" w:eastAsia="ja-JP"/>
          </w:rPr>
          <w:t xml:space="preserve">equency of Band </w:t>
        </w:r>
      </w:ins>
      <w:ins w:id="387" w:author="Huawei" w:date="2023-09-05T11:28:00Z">
        <w:r w:rsidR="00046451">
          <w:rPr>
            <w:szCs w:val="18"/>
            <w:lang w:val="en-US" w:eastAsia="ja-JP"/>
          </w:rPr>
          <w:t>n1</w:t>
        </w:r>
      </w:ins>
      <w:ins w:id="388" w:author="Huawei" w:date="2022-07-08T17:43:00Z">
        <w:r w:rsidR="00560BA7">
          <w:rPr>
            <w:szCs w:val="18"/>
            <w:lang w:val="en-US" w:eastAsia="ja-JP"/>
          </w:rPr>
          <w:t>.</w:t>
        </w:r>
      </w:ins>
    </w:p>
    <w:p w14:paraId="7F770819" w14:textId="04D0BE53" w:rsidR="00D62119" w:rsidDel="008B4C6C" w:rsidRDefault="00D62119" w:rsidP="00560BA7">
      <w:pPr>
        <w:overflowPunct w:val="0"/>
        <w:autoSpaceDE w:val="0"/>
        <w:autoSpaceDN w:val="0"/>
        <w:adjustRightInd w:val="0"/>
        <w:textAlignment w:val="baseline"/>
        <w:rPr>
          <w:del w:id="389" w:author="Huawei" w:date="2022-07-11T15:28:00Z"/>
          <w:szCs w:val="18"/>
          <w:lang w:val="en-US" w:eastAsia="ja-JP"/>
        </w:rPr>
      </w:pPr>
    </w:p>
    <w:p w14:paraId="127B0EFC" w14:textId="77777777" w:rsidR="00560BA7" w:rsidRDefault="00560BA7" w:rsidP="00560BA7">
      <w:pPr>
        <w:overflowPunct w:val="0"/>
        <w:autoSpaceDE w:val="0"/>
        <w:autoSpaceDN w:val="0"/>
        <w:adjustRightInd w:val="0"/>
        <w:textAlignment w:val="baseline"/>
        <w:rPr>
          <w:ins w:id="390" w:author="Huawei" w:date="2023-09-05T11:11:00Z"/>
          <w:lang w:val="en-US" w:eastAsia="zh-CN"/>
        </w:rPr>
      </w:pPr>
    </w:p>
    <w:p w14:paraId="13A1A3A2" w14:textId="587F8A5A" w:rsidR="00654D62" w:rsidRDefault="00654D62" w:rsidP="00704908">
      <w:pPr>
        <w:overflowPunct w:val="0"/>
        <w:autoSpaceDE w:val="0"/>
        <w:autoSpaceDN w:val="0"/>
        <w:adjustRightInd w:val="0"/>
        <w:jc w:val="center"/>
        <w:textAlignment w:val="baseline"/>
        <w:rPr>
          <w:ins w:id="391" w:author="Huawei" w:date="2023-09-05T11:11:00Z"/>
          <w:lang w:val="en-US" w:eastAsia="zh-CN"/>
        </w:rPr>
      </w:pPr>
      <w:ins w:id="392" w:author="Huawei" w:date="2023-09-05T11:11: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ins>
      <w:ins w:id="393" w:author="Huawei" w:date="2023-09-05T11:12:00Z">
        <w:r>
          <w:rPr>
            <w:rFonts w:ascii="Arial" w:hAnsi="Arial"/>
            <w:b/>
            <w:lang w:val="en-US" w:eastAsia="zh-CN"/>
          </w:rPr>
          <w:t>2</w:t>
        </w:r>
      </w:ins>
      <w:ins w:id="394" w:author="Huawei" w:date="2023-09-05T11:11:00Z">
        <w:r w:rsidRPr="004E528E">
          <w:rPr>
            <w:rFonts w:ascii="Arial" w:hAnsi="Arial"/>
            <w:b/>
            <w:lang w:val="en-US" w:eastAsia="zh-CN"/>
          </w:rPr>
          <w:t>: Harmonic and IMD analysis</w:t>
        </w:r>
        <w:r>
          <w:rPr>
            <w:rFonts w:ascii="Arial" w:hAnsi="Arial"/>
            <w:b/>
            <w:lang w:val="en-US" w:eastAsia="zh-CN"/>
          </w:rPr>
          <w:t xml:space="preserve"> for UL configuration DC_</w:t>
        </w:r>
      </w:ins>
      <w:ins w:id="395" w:author="Huawei" w:date="2023-09-05T11:12:00Z">
        <w:r>
          <w:rPr>
            <w:rFonts w:ascii="Arial" w:hAnsi="Arial"/>
            <w:b/>
            <w:lang w:val="en-US" w:eastAsia="zh-CN"/>
          </w:rPr>
          <w:t>28</w:t>
        </w:r>
      </w:ins>
      <w:ins w:id="396" w:author="Huawei" w:date="2023-09-05T11:11:00Z">
        <w:r>
          <w:rPr>
            <w:rFonts w:ascii="Arial" w:hAnsi="Arial"/>
            <w:b/>
            <w:lang w:val="en-US" w:eastAsia="zh-CN"/>
          </w:rPr>
          <w:t>_n1A</w:t>
        </w:r>
      </w:ins>
    </w:p>
    <w:tbl>
      <w:tblPr>
        <w:tblW w:w="5000" w:type="pct"/>
        <w:jc w:val="center"/>
        <w:tblLook w:val="04A0" w:firstRow="1" w:lastRow="0" w:firstColumn="1" w:lastColumn="0" w:noHBand="0" w:noVBand="1"/>
      </w:tblPr>
      <w:tblGrid>
        <w:gridCol w:w="2922"/>
        <w:gridCol w:w="1663"/>
        <w:gridCol w:w="1663"/>
        <w:gridCol w:w="1570"/>
        <w:gridCol w:w="1803"/>
      </w:tblGrid>
      <w:tr w:rsidR="00704908" w:rsidRPr="004E528E" w14:paraId="5190742D" w14:textId="77777777" w:rsidTr="00704908">
        <w:trPr>
          <w:trHeight w:val="285"/>
          <w:jc w:val="center"/>
          <w:ins w:id="397" w:author="Huawei" w:date="2022-07-08T17:31:00Z"/>
        </w:trPr>
        <w:tc>
          <w:tcPr>
            <w:tcW w:w="1519" w:type="pct"/>
            <w:tcBorders>
              <w:top w:val="single" w:sz="8" w:space="0" w:color="auto"/>
              <w:left w:val="single" w:sz="8" w:space="0" w:color="auto"/>
              <w:bottom w:val="single" w:sz="4" w:space="0" w:color="auto"/>
              <w:right w:val="single" w:sz="4" w:space="0" w:color="auto"/>
            </w:tcBorders>
            <w:vAlign w:val="center"/>
            <w:hideMark/>
          </w:tcPr>
          <w:p w14:paraId="2400A7A5" w14:textId="77777777" w:rsidR="00704908" w:rsidRPr="004E528E" w:rsidRDefault="00704908" w:rsidP="002E3BF4">
            <w:pPr>
              <w:autoSpaceDN w:val="0"/>
              <w:spacing w:after="0"/>
              <w:jc w:val="center"/>
              <w:textAlignment w:val="baseline"/>
              <w:rPr>
                <w:ins w:id="398" w:author="Huawei" w:date="2022-07-08T17:31:00Z"/>
                <w:rFonts w:ascii="Arial" w:hAnsi="Arial" w:cs="Arial"/>
                <w:b/>
                <w:bCs/>
                <w:sz w:val="18"/>
                <w:szCs w:val="18"/>
                <w:lang w:val="en-US" w:eastAsia="zh-CN"/>
              </w:rPr>
            </w:pPr>
            <w:ins w:id="399" w:author="Huawei" w:date="2022-07-08T17:31: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482C21C8" w14:textId="77777777" w:rsidR="00704908" w:rsidRPr="004E528E" w:rsidRDefault="00704908" w:rsidP="002E3BF4">
            <w:pPr>
              <w:autoSpaceDN w:val="0"/>
              <w:spacing w:after="0"/>
              <w:jc w:val="center"/>
              <w:textAlignment w:val="baseline"/>
              <w:rPr>
                <w:ins w:id="400" w:author="Huawei" w:date="2022-07-08T17:31:00Z"/>
                <w:rFonts w:ascii="Arial" w:hAnsi="Arial" w:cs="Arial"/>
                <w:b/>
                <w:bCs/>
                <w:sz w:val="18"/>
                <w:szCs w:val="18"/>
                <w:lang w:val="en-US" w:eastAsia="zh-CN"/>
              </w:rPr>
            </w:pPr>
            <w:proofErr w:type="spellStart"/>
            <w:ins w:id="401" w:author="Huawei" w:date="2022-07-08T17:31: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6018E260" w14:textId="77777777" w:rsidR="00704908" w:rsidRPr="004E528E" w:rsidRDefault="00704908" w:rsidP="002E3BF4">
            <w:pPr>
              <w:autoSpaceDN w:val="0"/>
              <w:spacing w:after="0"/>
              <w:jc w:val="center"/>
              <w:textAlignment w:val="baseline"/>
              <w:rPr>
                <w:ins w:id="402" w:author="Huawei" w:date="2022-07-08T17:31:00Z"/>
                <w:rFonts w:ascii="Arial" w:hAnsi="Arial" w:cs="Arial"/>
                <w:b/>
                <w:bCs/>
                <w:sz w:val="18"/>
                <w:szCs w:val="18"/>
                <w:lang w:val="en-US" w:eastAsia="zh-CN"/>
              </w:rPr>
            </w:pPr>
            <w:proofErr w:type="spellStart"/>
            <w:ins w:id="403" w:author="Huawei" w:date="2022-07-08T17:31: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35B16C38" w14:textId="77777777" w:rsidR="00704908" w:rsidRPr="004E528E" w:rsidRDefault="00704908" w:rsidP="002E3BF4">
            <w:pPr>
              <w:autoSpaceDN w:val="0"/>
              <w:spacing w:after="0"/>
              <w:jc w:val="center"/>
              <w:textAlignment w:val="baseline"/>
              <w:rPr>
                <w:ins w:id="404" w:author="Huawei" w:date="2022-07-08T17:31:00Z"/>
                <w:rFonts w:ascii="Arial" w:hAnsi="Arial" w:cs="Arial"/>
                <w:b/>
                <w:bCs/>
                <w:sz w:val="18"/>
                <w:szCs w:val="18"/>
                <w:lang w:val="en-US" w:eastAsia="zh-CN"/>
              </w:rPr>
            </w:pPr>
            <w:proofErr w:type="spellStart"/>
            <w:ins w:id="405" w:author="Huawei" w:date="2022-07-08T17:31: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72917708" w14:textId="77777777" w:rsidR="00704908" w:rsidRPr="004E528E" w:rsidRDefault="00704908" w:rsidP="002E3BF4">
            <w:pPr>
              <w:autoSpaceDN w:val="0"/>
              <w:spacing w:after="0"/>
              <w:jc w:val="center"/>
              <w:textAlignment w:val="baseline"/>
              <w:rPr>
                <w:ins w:id="406" w:author="Huawei" w:date="2022-07-08T17:31:00Z"/>
                <w:rFonts w:ascii="Arial" w:hAnsi="Arial" w:cs="Arial"/>
                <w:b/>
                <w:bCs/>
                <w:sz w:val="18"/>
                <w:szCs w:val="18"/>
                <w:lang w:val="en-US" w:eastAsia="zh-CN"/>
              </w:rPr>
            </w:pPr>
            <w:proofErr w:type="spellStart"/>
            <w:ins w:id="407" w:author="Huawei" w:date="2022-07-08T17:31:00Z">
              <w:r w:rsidRPr="004E528E">
                <w:rPr>
                  <w:rFonts w:ascii="Arial" w:hAnsi="Arial" w:cs="Arial"/>
                  <w:b/>
                  <w:bCs/>
                  <w:sz w:val="18"/>
                  <w:szCs w:val="18"/>
                  <w:lang w:val="en-US" w:eastAsia="zh-CN"/>
                </w:rPr>
                <w:t>fy_high</w:t>
              </w:r>
              <w:proofErr w:type="spellEnd"/>
            </w:ins>
          </w:p>
        </w:tc>
      </w:tr>
      <w:tr w:rsidR="00704908" w:rsidRPr="004E528E" w14:paraId="7281557D" w14:textId="77777777" w:rsidTr="00704908">
        <w:trPr>
          <w:trHeight w:val="720"/>
          <w:jc w:val="center"/>
          <w:ins w:id="408" w:author="Huawei" w:date="2022-07-08T17:31: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2DC5CF5F" w14:textId="77777777" w:rsidR="00704908" w:rsidRPr="004E528E" w:rsidRDefault="00704908" w:rsidP="002E3BF4">
            <w:pPr>
              <w:autoSpaceDN w:val="0"/>
              <w:spacing w:after="0"/>
              <w:textAlignment w:val="baseline"/>
              <w:rPr>
                <w:ins w:id="409" w:author="Huawei" w:date="2022-07-08T17:31:00Z"/>
                <w:rFonts w:ascii="Arial" w:hAnsi="Arial" w:cs="Arial"/>
                <w:sz w:val="18"/>
                <w:szCs w:val="18"/>
                <w:lang w:val="en-US" w:eastAsia="zh-CN"/>
              </w:rPr>
            </w:pPr>
            <w:ins w:id="410" w:author="Huawei" w:date="2022-07-08T17:31:00Z">
              <w:r w:rsidRPr="004E528E">
                <w:rPr>
                  <w:rFonts w:ascii="Arial"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18B12E01" w14:textId="3BFA7B77" w:rsidR="00704908" w:rsidRPr="004E528E" w:rsidRDefault="00704908" w:rsidP="002E3BF4">
            <w:pPr>
              <w:autoSpaceDN w:val="0"/>
              <w:spacing w:after="0"/>
              <w:jc w:val="center"/>
              <w:textAlignment w:val="baseline"/>
              <w:rPr>
                <w:ins w:id="411" w:author="Huawei" w:date="2022-07-08T17:31:00Z"/>
                <w:rFonts w:ascii="Arial" w:hAnsi="Arial" w:cs="Arial"/>
                <w:sz w:val="18"/>
                <w:szCs w:val="18"/>
                <w:lang w:val="en-US" w:eastAsia="zh-CN"/>
              </w:rPr>
            </w:pPr>
            <w:ins w:id="412" w:author="Huawei" w:date="2023-09-05T11:34:00Z">
              <w:r>
                <w:rPr>
                  <w:rFonts w:ascii="Arial"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auto" w:fill="FFFF00"/>
            <w:vAlign w:val="center"/>
            <w:hideMark/>
          </w:tcPr>
          <w:p w14:paraId="603EA292" w14:textId="3074535F" w:rsidR="00704908" w:rsidRPr="004E528E" w:rsidRDefault="00704908" w:rsidP="002E3BF4">
            <w:pPr>
              <w:autoSpaceDN w:val="0"/>
              <w:spacing w:after="0"/>
              <w:jc w:val="center"/>
              <w:textAlignment w:val="baseline"/>
              <w:rPr>
                <w:ins w:id="413" w:author="Huawei" w:date="2022-07-08T17:31:00Z"/>
                <w:rFonts w:ascii="Arial" w:hAnsi="Arial" w:cs="Arial"/>
                <w:sz w:val="18"/>
                <w:szCs w:val="18"/>
                <w:lang w:val="en-US" w:eastAsia="zh-CN"/>
              </w:rPr>
            </w:pPr>
            <w:ins w:id="414" w:author="Huawei" w:date="2023-09-05T11:34:00Z">
              <w:r>
                <w:rPr>
                  <w:rFonts w:ascii="Arial"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auto" w:fill="FFFF00"/>
            <w:vAlign w:val="center"/>
            <w:hideMark/>
          </w:tcPr>
          <w:p w14:paraId="5DEF9C72" w14:textId="77777777" w:rsidR="00704908" w:rsidRPr="004E528E" w:rsidRDefault="00704908" w:rsidP="002E3BF4">
            <w:pPr>
              <w:autoSpaceDN w:val="0"/>
              <w:spacing w:after="0"/>
              <w:jc w:val="center"/>
              <w:textAlignment w:val="baseline"/>
              <w:rPr>
                <w:ins w:id="415" w:author="Huawei" w:date="2022-07-08T17:31:00Z"/>
                <w:rFonts w:ascii="Arial" w:hAnsi="Arial" w:cs="Arial"/>
                <w:sz w:val="18"/>
                <w:szCs w:val="18"/>
                <w:lang w:val="en-US" w:eastAsia="zh-CN"/>
              </w:rPr>
            </w:pPr>
            <w:ins w:id="416" w:author="Huawei" w:date="2023-09-05T11:26:00Z">
              <w:r>
                <w:rPr>
                  <w:rFonts w:ascii="Arial" w:hAnsi="Arial" w:cs="Arial"/>
                  <w:sz w:val="18"/>
                  <w:szCs w:val="18"/>
                  <w:lang w:val="en-US" w:eastAsia="zh-CN"/>
                </w:rPr>
                <w:t>1920</w:t>
              </w:r>
            </w:ins>
          </w:p>
        </w:tc>
        <w:tc>
          <w:tcPr>
            <w:tcW w:w="937" w:type="pct"/>
            <w:tcBorders>
              <w:top w:val="nil"/>
              <w:left w:val="nil"/>
              <w:bottom w:val="single" w:sz="4" w:space="0" w:color="auto"/>
              <w:right w:val="single" w:sz="8" w:space="0" w:color="auto"/>
            </w:tcBorders>
            <w:shd w:val="clear" w:color="auto" w:fill="FFFF00"/>
            <w:vAlign w:val="center"/>
            <w:hideMark/>
          </w:tcPr>
          <w:p w14:paraId="4C51A059" w14:textId="77777777" w:rsidR="00704908" w:rsidRPr="004E528E" w:rsidRDefault="00704908" w:rsidP="002E3BF4">
            <w:pPr>
              <w:autoSpaceDN w:val="0"/>
              <w:spacing w:after="0"/>
              <w:jc w:val="center"/>
              <w:textAlignment w:val="baseline"/>
              <w:rPr>
                <w:ins w:id="417" w:author="Huawei" w:date="2022-07-08T17:31:00Z"/>
                <w:rFonts w:ascii="Arial" w:hAnsi="Arial" w:cs="Arial"/>
                <w:sz w:val="18"/>
                <w:szCs w:val="18"/>
                <w:lang w:val="en-US" w:eastAsia="zh-CN"/>
              </w:rPr>
            </w:pPr>
            <w:ins w:id="418" w:author="Huawei" w:date="2023-09-05T11:26:00Z">
              <w:r>
                <w:rPr>
                  <w:rFonts w:ascii="Arial" w:hAnsi="Arial" w:cs="Arial"/>
                  <w:sz w:val="18"/>
                  <w:szCs w:val="18"/>
                  <w:lang w:val="en-US" w:eastAsia="zh-CN"/>
                </w:rPr>
                <w:t>198</w:t>
              </w:r>
            </w:ins>
            <w:ins w:id="419" w:author="Huawei" w:date="2023-09-05T11:19:00Z">
              <w:r w:rsidRPr="005E6405">
                <w:rPr>
                  <w:rFonts w:ascii="Arial" w:hAnsi="Arial" w:cs="Arial" w:hint="eastAsia"/>
                  <w:sz w:val="18"/>
                  <w:szCs w:val="18"/>
                  <w:lang w:val="en-US" w:eastAsia="zh-CN"/>
                </w:rPr>
                <w:t>0</w:t>
              </w:r>
            </w:ins>
          </w:p>
        </w:tc>
      </w:tr>
      <w:tr w:rsidR="00704908" w:rsidRPr="004E528E" w14:paraId="4BD5BEE1" w14:textId="77777777" w:rsidTr="00704908">
        <w:trPr>
          <w:trHeight w:val="285"/>
          <w:jc w:val="center"/>
          <w:ins w:id="420"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66B99079" w14:textId="77777777" w:rsidR="00704908" w:rsidRPr="004E528E" w:rsidRDefault="00704908" w:rsidP="002E3BF4">
            <w:pPr>
              <w:autoSpaceDN w:val="0"/>
              <w:spacing w:after="0"/>
              <w:textAlignment w:val="baseline"/>
              <w:rPr>
                <w:ins w:id="421" w:author="Huawei" w:date="2022-07-08T17:31:00Z"/>
                <w:rFonts w:ascii="Arial" w:hAnsi="Arial" w:cs="Arial"/>
                <w:sz w:val="18"/>
                <w:szCs w:val="18"/>
                <w:lang w:val="en-US" w:eastAsia="zh-CN"/>
              </w:rPr>
            </w:pPr>
            <w:ins w:id="422" w:author="Huawei" w:date="2022-07-08T17:31: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77E859BB" w14:textId="77777777" w:rsidR="00704908" w:rsidRPr="004E528E" w:rsidRDefault="00704908" w:rsidP="002E3BF4">
            <w:pPr>
              <w:autoSpaceDN w:val="0"/>
              <w:spacing w:after="0"/>
              <w:jc w:val="center"/>
              <w:textAlignment w:val="baseline"/>
              <w:rPr>
                <w:ins w:id="423" w:author="Huawei" w:date="2022-07-08T17:31:00Z"/>
                <w:rFonts w:ascii="Arial" w:hAnsi="Arial" w:cs="Arial"/>
                <w:sz w:val="18"/>
                <w:szCs w:val="18"/>
                <w:lang w:val="en-US" w:eastAsia="zh-CN"/>
              </w:rPr>
            </w:pPr>
            <w:ins w:id="424" w:author="Huawei" w:date="2022-07-08T17:31: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27C74ABA" w14:textId="77777777" w:rsidR="00704908" w:rsidRPr="004E528E" w:rsidRDefault="00704908" w:rsidP="002E3BF4">
            <w:pPr>
              <w:autoSpaceDN w:val="0"/>
              <w:spacing w:after="0"/>
              <w:jc w:val="center"/>
              <w:textAlignment w:val="baseline"/>
              <w:rPr>
                <w:ins w:id="425" w:author="Huawei" w:date="2022-07-08T17:31:00Z"/>
                <w:rFonts w:ascii="Arial" w:hAnsi="Arial" w:cs="Arial"/>
                <w:sz w:val="18"/>
                <w:szCs w:val="18"/>
                <w:lang w:val="en-US" w:eastAsia="zh-CN"/>
              </w:rPr>
            </w:pPr>
            <w:ins w:id="426" w:author="Huawei" w:date="2022-07-08T17:31: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238A9BB6" w14:textId="77777777" w:rsidR="00704908" w:rsidRPr="004E528E" w:rsidRDefault="00704908" w:rsidP="002E3BF4">
            <w:pPr>
              <w:autoSpaceDN w:val="0"/>
              <w:spacing w:after="0"/>
              <w:jc w:val="center"/>
              <w:textAlignment w:val="baseline"/>
              <w:rPr>
                <w:ins w:id="427" w:author="Huawei" w:date="2022-07-08T17:31:00Z"/>
                <w:rFonts w:ascii="Arial" w:hAnsi="Arial" w:cs="Arial"/>
                <w:sz w:val="18"/>
                <w:szCs w:val="18"/>
                <w:lang w:val="en-US" w:eastAsia="zh-CN"/>
              </w:rPr>
            </w:pPr>
            <w:ins w:id="428" w:author="Huawei" w:date="2022-07-08T17:31: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17845C4D" w14:textId="77777777" w:rsidR="00704908" w:rsidRPr="004E528E" w:rsidRDefault="00704908" w:rsidP="002E3BF4">
            <w:pPr>
              <w:autoSpaceDN w:val="0"/>
              <w:spacing w:after="0"/>
              <w:jc w:val="center"/>
              <w:textAlignment w:val="baseline"/>
              <w:rPr>
                <w:ins w:id="429" w:author="Huawei" w:date="2022-07-08T17:31:00Z"/>
                <w:rFonts w:ascii="Arial" w:hAnsi="Arial" w:cs="Arial"/>
                <w:sz w:val="18"/>
                <w:szCs w:val="18"/>
                <w:lang w:val="en-US" w:eastAsia="zh-CN"/>
              </w:rPr>
            </w:pPr>
            <w:ins w:id="430" w:author="Huawei" w:date="2022-07-08T17:31: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704908" w:rsidRPr="004E528E" w14:paraId="37DB644E" w14:textId="77777777" w:rsidTr="00704908">
        <w:trPr>
          <w:trHeight w:val="825"/>
          <w:jc w:val="center"/>
          <w:ins w:id="431" w:author="Huawei" w:date="2022-07-08T17:31: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62088D76" w14:textId="77777777" w:rsidR="00704908" w:rsidRPr="004E528E" w:rsidRDefault="00704908" w:rsidP="00704908">
            <w:pPr>
              <w:autoSpaceDN w:val="0"/>
              <w:spacing w:after="0"/>
              <w:textAlignment w:val="baseline"/>
              <w:rPr>
                <w:ins w:id="432" w:author="Huawei" w:date="2022-07-08T17:31:00Z"/>
                <w:rFonts w:ascii="Arial" w:hAnsi="Arial" w:cs="Arial"/>
                <w:sz w:val="18"/>
                <w:szCs w:val="18"/>
                <w:lang w:val="en-US" w:eastAsia="zh-CN"/>
              </w:rPr>
            </w:pPr>
            <w:ins w:id="433" w:author="Huawei" w:date="2022-07-08T17:31: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7D27CBE5" w14:textId="0A2DC387" w:rsidR="00704908" w:rsidRPr="002C2FAD" w:rsidRDefault="00704908" w:rsidP="00704908">
            <w:pPr>
              <w:autoSpaceDN w:val="0"/>
              <w:spacing w:after="0"/>
              <w:jc w:val="center"/>
              <w:textAlignment w:val="baseline"/>
              <w:rPr>
                <w:ins w:id="434" w:author="Huawei" w:date="2022-07-08T17:31:00Z"/>
                <w:rFonts w:ascii="Arial" w:hAnsi="Arial" w:cs="Arial"/>
                <w:sz w:val="18"/>
                <w:szCs w:val="18"/>
                <w:lang w:val="en-US" w:eastAsia="zh-CN"/>
              </w:rPr>
            </w:pPr>
            <w:ins w:id="435" w:author="Huawei" w:date="2023-09-05T11:35:00Z">
              <w:r w:rsidRPr="00704908">
                <w:rPr>
                  <w:rFonts w:ascii="Arial" w:hAnsi="Arial" w:cs="Arial" w:hint="eastAsia"/>
                  <w:sz w:val="18"/>
                  <w:szCs w:val="18"/>
                  <w:lang w:val="en-US" w:eastAsia="zh-CN"/>
                </w:rPr>
                <w:t>1406</w:t>
              </w:r>
            </w:ins>
          </w:p>
        </w:tc>
        <w:tc>
          <w:tcPr>
            <w:tcW w:w="864" w:type="pct"/>
            <w:tcBorders>
              <w:top w:val="nil"/>
              <w:left w:val="nil"/>
              <w:bottom w:val="single" w:sz="4" w:space="0" w:color="auto"/>
              <w:right w:val="single" w:sz="4" w:space="0" w:color="auto"/>
            </w:tcBorders>
            <w:shd w:val="clear" w:color="auto" w:fill="4BACC6"/>
            <w:vAlign w:val="center"/>
            <w:hideMark/>
          </w:tcPr>
          <w:p w14:paraId="7AC5FCD6" w14:textId="1C929987" w:rsidR="00704908" w:rsidRPr="002C2FAD" w:rsidRDefault="00704908" w:rsidP="00704908">
            <w:pPr>
              <w:autoSpaceDN w:val="0"/>
              <w:spacing w:after="0"/>
              <w:jc w:val="center"/>
              <w:textAlignment w:val="baseline"/>
              <w:rPr>
                <w:ins w:id="436" w:author="Huawei" w:date="2022-07-08T17:31:00Z"/>
                <w:rFonts w:ascii="Arial" w:hAnsi="Arial" w:cs="Arial"/>
                <w:sz w:val="18"/>
                <w:szCs w:val="18"/>
                <w:lang w:val="en-US" w:eastAsia="zh-CN"/>
              </w:rPr>
            </w:pPr>
            <w:ins w:id="437" w:author="Huawei" w:date="2023-09-05T11:35:00Z">
              <w:r w:rsidRPr="00704908">
                <w:rPr>
                  <w:rFonts w:ascii="Arial" w:hAnsi="Arial" w:cs="Arial" w:hint="eastAsia"/>
                  <w:sz w:val="18"/>
                  <w:szCs w:val="18"/>
                  <w:lang w:val="en-US" w:eastAsia="zh-CN"/>
                </w:rPr>
                <w:t>1496</w:t>
              </w:r>
            </w:ins>
          </w:p>
        </w:tc>
        <w:tc>
          <w:tcPr>
            <w:tcW w:w="816" w:type="pct"/>
            <w:tcBorders>
              <w:top w:val="nil"/>
              <w:left w:val="nil"/>
              <w:bottom w:val="single" w:sz="4" w:space="0" w:color="auto"/>
              <w:right w:val="single" w:sz="4" w:space="0" w:color="auto"/>
            </w:tcBorders>
            <w:shd w:val="clear" w:color="auto" w:fill="4BACC6"/>
            <w:vAlign w:val="center"/>
            <w:hideMark/>
          </w:tcPr>
          <w:p w14:paraId="18818645" w14:textId="2AED51D1" w:rsidR="00704908" w:rsidRPr="004E528E" w:rsidRDefault="00704908" w:rsidP="00704908">
            <w:pPr>
              <w:autoSpaceDN w:val="0"/>
              <w:spacing w:after="0"/>
              <w:jc w:val="center"/>
              <w:textAlignment w:val="baseline"/>
              <w:rPr>
                <w:ins w:id="438" w:author="Huawei" w:date="2022-07-08T17:31:00Z"/>
                <w:rFonts w:ascii="Arial" w:hAnsi="Arial" w:cs="Arial"/>
                <w:sz w:val="18"/>
                <w:szCs w:val="18"/>
                <w:lang w:val="en-US" w:eastAsia="zh-CN"/>
              </w:rPr>
            </w:pPr>
            <w:ins w:id="439" w:author="Huawei" w:date="2023-09-05T11:35:00Z">
              <w:r w:rsidRPr="00704908">
                <w:rPr>
                  <w:rFonts w:ascii="Arial" w:hAnsi="Arial" w:cs="Arial" w:hint="eastAsia"/>
                  <w:sz w:val="18"/>
                  <w:szCs w:val="18"/>
                  <w:lang w:val="en-US" w:eastAsia="zh-CN"/>
                </w:rPr>
                <w:t>3840</w:t>
              </w:r>
            </w:ins>
          </w:p>
        </w:tc>
        <w:tc>
          <w:tcPr>
            <w:tcW w:w="937" w:type="pct"/>
            <w:tcBorders>
              <w:top w:val="nil"/>
              <w:left w:val="nil"/>
              <w:bottom w:val="single" w:sz="4" w:space="0" w:color="auto"/>
              <w:right w:val="single" w:sz="8" w:space="0" w:color="auto"/>
            </w:tcBorders>
            <w:shd w:val="clear" w:color="auto" w:fill="4BACC6"/>
            <w:vAlign w:val="center"/>
            <w:hideMark/>
          </w:tcPr>
          <w:p w14:paraId="3C08C787" w14:textId="5EF33D4F" w:rsidR="00704908" w:rsidRPr="004E528E" w:rsidRDefault="00704908" w:rsidP="00704908">
            <w:pPr>
              <w:autoSpaceDN w:val="0"/>
              <w:spacing w:after="0"/>
              <w:jc w:val="center"/>
              <w:textAlignment w:val="baseline"/>
              <w:rPr>
                <w:ins w:id="440" w:author="Huawei" w:date="2022-07-08T17:31:00Z"/>
                <w:rFonts w:ascii="Arial" w:hAnsi="Arial" w:cs="Arial"/>
                <w:sz w:val="18"/>
                <w:szCs w:val="18"/>
                <w:lang w:val="en-US" w:eastAsia="zh-CN"/>
              </w:rPr>
            </w:pPr>
            <w:ins w:id="441" w:author="Huawei" w:date="2023-09-05T11:35:00Z">
              <w:r w:rsidRPr="00704908">
                <w:rPr>
                  <w:rFonts w:ascii="Arial" w:hAnsi="Arial" w:cs="Arial" w:hint="eastAsia"/>
                  <w:sz w:val="18"/>
                  <w:szCs w:val="18"/>
                  <w:lang w:val="en-US" w:eastAsia="zh-CN"/>
                </w:rPr>
                <w:t>3960</w:t>
              </w:r>
            </w:ins>
          </w:p>
        </w:tc>
      </w:tr>
      <w:tr w:rsidR="00704908" w:rsidRPr="004E528E" w14:paraId="24594E6E" w14:textId="77777777" w:rsidTr="00704908">
        <w:trPr>
          <w:trHeight w:val="285"/>
          <w:jc w:val="center"/>
          <w:ins w:id="442"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76A3CB24" w14:textId="77777777" w:rsidR="00704908" w:rsidRPr="004E528E" w:rsidRDefault="00704908" w:rsidP="002E3BF4">
            <w:pPr>
              <w:autoSpaceDN w:val="0"/>
              <w:spacing w:after="0"/>
              <w:textAlignment w:val="baseline"/>
              <w:rPr>
                <w:ins w:id="443" w:author="Huawei" w:date="2022-07-08T17:31:00Z"/>
                <w:rFonts w:ascii="Arial" w:hAnsi="Arial" w:cs="Arial"/>
                <w:sz w:val="18"/>
                <w:szCs w:val="18"/>
                <w:lang w:val="en-US" w:eastAsia="zh-CN"/>
              </w:rPr>
            </w:pPr>
            <w:ins w:id="444" w:author="Huawei" w:date="2022-07-08T17:31: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04B516DF" w14:textId="77777777" w:rsidR="00704908" w:rsidRPr="004E528E" w:rsidRDefault="00704908" w:rsidP="002E3BF4">
            <w:pPr>
              <w:autoSpaceDN w:val="0"/>
              <w:spacing w:after="0"/>
              <w:jc w:val="center"/>
              <w:textAlignment w:val="baseline"/>
              <w:rPr>
                <w:ins w:id="445" w:author="Huawei" w:date="2022-07-08T17:31:00Z"/>
                <w:rFonts w:ascii="Arial" w:hAnsi="Arial" w:cs="Arial"/>
                <w:sz w:val="18"/>
                <w:szCs w:val="18"/>
                <w:lang w:val="en-US" w:eastAsia="zh-CN"/>
              </w:rPr>
            </w:pPr>
            <w:ins w:id="446" w:author="Huawei" w:date="2022-07-08T17:31: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23B26FB" w14:textId="77777777" w:rsidR="00704908" w:rsidRPr="004E528E" w:rsidRDefault="00704908" w:rsidP="002E3BF4">
            <w:pPr>
              <w:autoSpaceDN w:val="0"/>
              <w:spacing w:after="0"/>
              <w:jc w:val="center"/>
              <w:textAlignment w:val="baseline"/>
              <w:rPr>
                <w:ins w:id="447" w:author="Huawei" w:date="2022-07-08T17:31:00Z"/>
                <w:rFonts w:ascii="Arial" w:hAnsi="Arial" w:cs="Arial"/>
                <w:sz w:val="18"/>
                <w:szCs w:val="18"/>
                <w:lang w:val="en-US" w:eastAsia="zh-CN"/>
              </w:rPr>
            </w:pPr>
            <w:ins w:id="448" w:author="Huawei" w:date="2022-07-08T17:31: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225326FA" w14:textId="77777777" w:rsidR="00704908" w:rsidRPr="004E528E" w:rsidRDefault="00704908" w:rsidP="002E3BF4">
            <w:pPr>
              <w:autoSpaceDN w:val="0"/>
              <w:spacing w:after="0"/>
              <w:jc w:val="center"/>
              <w:textAlignment w:val="baseline"/>
              <w:rPr>
                <w:ins w:id="449" w:author="Huawei" w:date="2022-07-08T17:31:00Z"/>
                <w:rFonts w:ascii="Arial" w:hAnsi="Arial" w:cs="Arial"/>
                <w:sz w:val="18"/>
                <w:szCs w:val="18"/>
                <w:lang w:val="en-US" w:eastAsia="zh-CN"/>
              </w:rPr>
            </w:pPr>
            <w:ins w:id="450" w:author="Huawei" w:date="2022-07-08T17:31: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6B0B1CB5" w14:textId="77777777" w:rsidR="00704908" w:rsidRPr="004E528E" w:rsidRDefault="00704908" w:rsidP="002E3BF4">
            <w:pPr>
              <w:autoSpaceDN w:val="0"/>
              <w:spacing w:after="0"/>
              <w:jc w:val="center"/>
              <w:textAlignment w:val="baseline"/>
              <w:rPr>
                <w:ins w:id="451" w:author="Huawei" w:date="2022-07-08T17:31:00Z"/>
                <w:rFonts w:ascii="Arial" w:hAnsi="Arial" w:cs="Arial"/>
                <w:sz w:val="18"/>
                <w:szCs w:val="18"/>
                <w:lang w:val="en-US" w:eastAsia="zh-CN"/>
              </w:rPr>
            </w:pPr>
            <w:ins w:id="452" w:author="Huawei" w:date="2022-07-08T17:31: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704908" w:rsidRPr="004E528E" w14:paraId="447EB229" w14:textId="77777777" w:rsidTr="00704908">
        <w:trPr>
          <w:trHeight w:val="660"/>
          <w:jc w:val="center"/>
          <w:ins w:id="453" w:author="Huawei" w:date="2022-07-08T17:3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122A369" w14:textId="77777777" w:rsidR="00704908" w:rsidRPr="004E528E" w:rsidRDefault="00704908" w:rsidP="00704908">
            <w:pPr>
              <w:autoSpaceDN w:val="0"/>
              <w:spacing w:after="0"/>
              <w:textAlignment w:val="baseline"/>
              <w:rPr>
                <w:ins w:id="454" w:author="Huawei" w:date="2022-07-08T17:31:00Z"/>
                <w:rFonts w:ascii="Arial" w:hAnsi="Arial" w:cs="Arial"/>
                <w:sz w:val="18"/>
                <w:szCs w:val="18"/>
                <w:lang w:val="en-US" w:eastAsia="zh-CN"/>
              </w:rPr>
            </w:pPr>
            <w:ins w:id="455" w:author="Huawei" w:date="2022-07-08T17:31: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78E3B7A0" w14:textId="490D505B" w:rsidR="00704908" w:rsidRPr="00580CA3" w:rsidRDefault="00704908" w:rsidP="00704908">
            <w:pPr>
              <w:autoSpaceDN w:val="0"/>
              <w:spacing w:after="0"/>
              <w:jc w:val="center"/>
              <w:textAlignment w:val="baseline"/>
              <w:rPr>
                <w:ins w:id="456" w:author="Huawei" w:date="2022-07-08T17:31:00Z"/>
                <w:rFonts w:ascii="Arial" w:hAnsi="Arial" w:cs="Arial"/>
                <w:color w:val="FF0000"/>
                <w:sz w:val="18"/>
                <w:szCs w:val="18"/>
                <w:lang w:val="en-US" w:eastAsia="zh-CN"/>
                <w:rPrChange w:id="457" w:author="Huawei" w:date="2023-09-05T11:36:00Z">
                  <w:rPr>
                    <w:ins w:id="458" w:author="Huawei" w:date="2022-07-08T17:31:00Z"/>
                    <w:rFonts w:ascii="Arial" w:hAnsi="Arial" w:cs="Arial"/>
                    <w:sz w:val="18"/>
                    <w:szCs w:val="18"/>
                    <w:lang w:val="en-US" w:eastAsia="zh-CN"/>
                  </w:rPr>
                </w:rPrChange>
              </w:rPr>
            </w:pPr>
            <w:ins w:id="459" w:author="Huawei" w:date="2023-09-05T11:35:00Z">
              <w:r w:rsidRPr="00580CA3">
                <w:rPr>
                  <w:rFonts w:ascii="Arial" w:hAnsi="Arial" w:cs="Arial"/>
                  <w:color w:val="FF0000"/>
                  <w:sz w:val="18"/>
                  <w:szCs w:val="18"/>
                  <w:lang w:val="en-US" w:eastAsia="zh-CN"/>
                  <w:rPrChange w:id="460" w:author="Huawei" w:date="2023-09-05T11:36:00Z">
                    <w:rPr>
                      <w:rFonts w:ascii="Arial" w:hAnsi="Arial" w:cs="Arial"/>
                      <w:sz w:val="18"/>
                      <w:szCs w:val="18"/>
                      <w:lang w:val="en-US" w:eastAsia="zh-CN"/>
                    </w:rPr>
                  </w:rPrChange>
                </w:rPr>
                <w:t>2109</w:t>
              </w:r>
            </w:ins>
          </w:p>
        </w:tc>
        <w:tc>
          <w:tcPr>
            <w:tcW w:w="864" w:type="pct"/>
            <w:tcBorders>
              <w:top w:val="nil"/>
              <w:left w:val="nil"/>
              <w:bottom w:val="single" w:sz="4" w:space="0" w:color="auto"/>
              <w:right w:val="single" w:sz="4" w:space="0" w:color="auto"/>
            </w:tcBorders>
            <w:shd w:val="clear" w:color="auto" w:fill="00B0F0"/>
            <w:vAlign w:val="center"/>
            <w:hideMark/>
          </w:tcPr>
          <w:p w14:paraId="53087613" w14:textId="428EDBA8" w:rsidR="00704908" w:rsidRPr="00580CA3" w:rsidRDefault="00704908" w:rsidP="00704908">
            <w:pPr>
              <w:autoSpaceDN w:val="0"/>
              <w:spacing w:after="0"/>
              <w:jc w:val="center"/>
              <w:textAlignment w:val="baseline"/>
              <w:rPr>
                <w:ins w:id="461" w:author="Huawei" w:date="2022-07-08T17:31:00Z"/>
                <w:rFonts w:ascii="Arial" w:hAnsi="Arial" w:cs="Arial"/>
                <w:color w:val="FF0000"/>
                <w:sz w:val="18"/>
                <w:szCs w:val="18"/>
                <w:lang w:val="en-US" w:eastAsia="zh-CN"/>
                <w:rPrChange w:id="462" w:author="Huawei" w:date="2023-09-05T11:36:00Z">
                  <w:rPr>
                    <w:ins w:id="463" w:author="Huawei" w:date="2022-07-08T17:31:00Z"/>
                    <w:rFonts w:ascii="Arial" w:hAnsi="Arial" w:cs="Arial"/>
                    <w:sz w:val="18"/>
                    <w:szCs w:val="18"/>
                    <w:lang w:val="en-US" w:eastAsia="zh-CN"/>
                  </w:rPr>
                </w:rPrChange>
              </w:rPr>
            </w:pPr>
            <w:ins w:id="464" w:author="Huawei" w:date="2023-09-05T11:35:00Z">
              <w:r w:rsidRPr="00580CA3">
                <w:rPr>
                  <w:rFonts w:ascii="Arial" w:hAnsi="Arial" w:cs="Arial"/>
                  <w:color w:val="FF0000"/>
                  <w:sz w:val="18"/>
                  <w:szCs w:val="18"/>
                  <w:lang w:val="en-US" w:eastAsia="zh-CN"/>
                  <w:rPrChange w:id="465" w:author="Huawei" w:date="2023-09-05T11:36:00Z">
                    <w:rPr>
                      <w:rFonts w:ascii="Arial" w:hAnsi="Arial" w:cs="Arial"/>
                      <w:sz w:val="18"/>
                      <w:szCs w:val="18"/>
                      <w:lang w:val="en-US" w:eastAsia="zh-CN"/>
                    </w:rPr>
                  </w:rPrChange>
                </w:rPr>
                <w:t>2244</w:t>
              </w:r>
            </w:ins>
          </w:p>
        </w:tc>
        <w:tc>
          <w:tcPr>
            <w:tcW w:w="816" w:type="pct"/>
            <w:tcBorders>
              <w:top w:val="nil"/>
              <w:left w:val="nil"/>
              <w:bottom w:val="single" w:sz="4" w:space="0" w:color="auto"/>
              <w:right w:val="single" w:sz="4" w:space="0" w:color="auto"/>
            </w:tcBorders>
            <w:shd w:val="clear" w:color="auto" w:fill="00B0F0"/>
            <w:vAlign w:val="center"/>
            <w:hideMark/>
          </w:tcPr>
          <w:p w14:paraId="06A6A7F9" w14:textId="3BF4DB19" w:rsidR="00704908" w:rsidRPr="004E528E" w:rsidRDefault="00704908" w:rsidP="00704908">
            <w:pPr>
              <w:autoSpaceDN w:val="0"/>
              <w:spacing w:after="0"/>
              <w:jc w:val="center"/>
              <w:textAlignment w:val="baseline"/>
              <w:rPr>
                <w:ins w:id="466" w:author="Huawei" w:date="2022-07-08T17:31:00Z"/>
                <w:rFonts w:ascii="Arial" w:hAnsi="Arial" w:cs="Arial"/>
                <w:sz w:val="18"/>
                <w:szCs w:val="18"/>
                <w:lang w:val="en-US" w:eastAsia="zh-CN"/>
              </w:rPr>
            </w:pPr>
            <w:ins w:id="467" w:author="Huawei" w:date="2023-09-05T11:35:00Z">
              <w:r w:rsidRPr="00704908">
                <w:rPr>
                  <w:rFonts w:ascii="Arial" w:hAnsi="Arial" w:cs="Arial" w:hint="eastAsia"/>
                  <w:sz w:val="18"/>
                  <w:szCs w:val="18"/>
                  <w:lang w:val="en-US" w:eastAsia="zh-CN"/>
                </w:rPr>
                <w:t>5760</w:t>
              </w:r>
            </w:ins>
          </w:p>
        </w:tc>
        <w:tc>
          <w:tcPr>
            <w:tcW w:w="937" w:type="pct"/>
            <w:tcBorders>
              <w:top w:val="nil"/>
              <w:left w:val="nil"/>
              <w:bottom w:val="single" w:sz="4" w:space="0" w:color="auto"/>
              <w:right w:val="single" w:sz="8" w:space="0" w:color="auto"/>
            </w:tcBorders>
            <w:shd w:val="clear" w:color="auto" w:fill="00B0F0"/>
            <w:vAlign w:val="center"/>
            <w:hideMark/>
          </w:tcPr>
          <w:p w14:paraId="4286B29B" w14:textId="23D064C1" w:rsidR="00704908" w:rsidRPr="004E528E" w:rsidRDefault="00704908" w:rsidP="00704908">
            <w:pPr>
              <w:autoSpaceDN w:val="0"/>
              <w:spacing w:after="0"/>
              <w:jc w:val="center"/>
              <w:textAlignment w:val="baseline"/>
              <w:rPr>
                <w:ins w:id="468" w:author="Huawei" w:date="2022-07-08T17:31:00Z"/>
                <w:rFonts w:ascii="Arial" w:hAnsi="Arial" w:cs="Arial"/>
                <w:sz w:val="18"/>
                <w:szCs w:val="18"/>
                <w:lang w:val="en-US" w:eastAsia="zh-CN"/>
              </w:rPr>
            </w:pPr>
            <w:ins w:id="469" w:author="Huawei" w:date="2023-09-05T11:35:00Z">
              <w:r w:rsidRPr="00704908">
                <w:rPr>
                  <w:rFonts w:ascii="Arial" w:hAnsi="Arial" w:cs="Arial" w:hint="eastAsia"/>
                  <w:sz w:val="18"/>
                  <w:szCs w:val="18"/>
                  <w:lang w:val="en-US" w:eastAsia="zh-CN"/>
                </w:rPr>
                <w:t>5940</w:t>
              </w:r>
            </w:ins>
          </w:p>
        </w:tc>
      </w:tr>
      <w:tr w:rsidR="00704908" w:rsidRPr="004E528E" w14:paraId="7B78613D" w14:textId="77777777" w:rsidTr="00704908">
        <w:trPr>
          <w:trHeight w:val="285"/>
          <w:jc w:val="center"/>
          <w:ins w:id="470"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4B859E2B" w14:textId="77777777" w:rsidR="00704908" w:rsidRPr="004E528E" w:rsidRDefault="00704908" w:rsidP="002E3BF4">
            <w:pPr>
              <w:autoSpaceDN w:val="0"/>
              <w:spacing w:after="0"/>
              <w:textAlignment w:val="baseline"/>
              <w:rPr>
                <w:ins w:id="471" w:author="Huawei" w:date="2022-07-08T17:31:00Z"/>
                <w:rFonts w:ascii="Arial" w:hAnsi="Arial" w:cs="Arial"/>
                <w:sz w:val="18"/>
                <w:szCs w:val="18"/>
                <w:lang w:val="en-US" w:eastAsia="zh-CN"/>
              </w:rPr>
            </w:pPr>
            <w:ins w:id="472" w:author="Huawei" w:date="2022-07-08T17:31: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6011B834" w14:textId="77777777" w:rsidR="00704908" w:rsidRPr="004E528E" w:rsidRDefault="00704908" w:rsidP="002E3BF4">
            <w:pPr>
              <w:autoSpaceDN w:val="0"/>
              <w:spacing w:after="0"/>
              <w:jc w:val="center"/>
              <w:textAlignment w:val="baseline"/>
              <w:rPr>
                <w:ins w:id="473" w:author="Huawei" w:date="2022-07-08T17:31:00Z"/>
                <w:rFonts w:ascii="Arial" w:hAnsi="Arial" w:cs="Arial"/>
                <w:sz w:val="18"/>
                <w:szCs w:val="18"/>
                <w:lang w:val="en-US" w:eastAsia="zh-CN"/>
              </w:rPr>
            </w:pPr>
            <w:ins w:id="474" w:author="Huawei" w:date="2022-07-08T17:31: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22D481E7" w14:textId="77777777" w:rsidR="00704908" w:rsidRPr="004E528E" w:rsidRDefault="00704908" w:rsidP="002E3BF4">
            <w:pPr>
              <w:autoSpaceDN w:val="0"/>
              <w:spacing w:after="0"/>
              <w:jc w:val="center"/>
              <w:textAlignment w:val="baseline"/>
              <w:rPr>
                <w:ins w:id="475" w:author="Huawei" w:date="2022-07-08T17:31:00Z"/>
                <w:rFonts w:ascii="Arial" w:hAnsi="Arial" w:cs="Arial"/>
                <w:sz w:val="18"/>
                <w:szCs w:val="18"/>
                <w:lang w:val="en-US" w:eastAsia="zh-CN"/>
              </w:rPr>
            </w:pPr>
            <w:ins w:id="476" w:author="Huawei" w:date="2022-07-08T17:31: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4D883AAE" w14:textId="77777777" w:rsidR="00704908" w:rsidRPr="004E528E" w:rsidRDefault="00704908" w:rsidP="002E3BF4">
            <w:pPr>
              <w:autoSpaceDN w:val="0"/>
              <w:spacing w:after="0"/>
              <w:jc w:val="center"/>
              <w:textAlignment w:val="baseline"/>
              <w:rPr>
                <w:ins w:id="477" w:author="Huawei" w:date="2022-07-08T17:31:00Z"/>
                <w:rFonts w:ascii="Arial" w:hAnsi="Arial" w:cs="Arial"/>
                <w:sz w:val="18"/>
                <w:szCs w:val="18"/>
                <w:lang w:val="en-US" w:eastAsia="zh-CN"/>
              </w:rPr>
            </w:pPr>
            <w:ins w:id="478" w:author="Huawei" w:date="2022-07-08T17:31: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7E401526" w14:textId="77777777" w:rsidR="00704908" w:rsidRPr="004E528E" w:rsidRDefault="00704908" w:rsidP="002E3BF4">
            <w:pPr>
              <w:autoSpaceDN w:val="0"/>
              <w:spacing w:after="0"/>
              <w:jc w:val="center"/>
              <w:textAlignment w:val="baseline"/>
              <w:rPr>
                <w:ins w:id="479" w:author="Huawei" w:date="2022-07-08T17:31:00Z"/>
                <w:rFonts w:ascii="Arial" w:hAnsi="Arial" w:cs="Arial"/>
                <w:sz w:val="18"/>
                <w:szCs w:val="18"/>
                <w:lang w:val="en-US" w:eastAsia="zh-CN"/>
              </w:rPr>
            </w:pPr>
            <w:ins w:id="480" w:author="Huawei" w:date="2022-07-08T17:31: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704908" w:rsidRPr="004E528E" w14:paraId="5E7C7B10" w14:textId="77777777" w:rsidTr="00704908">
        <w:trPr>
          <w:trHeight w:val="705"/>
          <w:jc w:val="center"/>
          <w:ins w:id="481" w:author="Huawei" w:date="2022-07-08T17:3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4376CE7" w14:textId="77777777" w:rsidR="00704908" w:rsidRPr="004E528E" w:rsidRDefault="00704908" w:rsidP="00704908">
            <w:pPr>
              <w:autoSpaceDN w:val="0"/>
              <w:spacing w:after="0"/>
              <w:textAlignment w:val="baseline"/>
              <w:rPr>
                <w:ins w:id="482" w:author="Huawei" w:date="2022-07-08T17:31:00Z"/>
                <w:rFonts w:ascii="Arial" w:hAnsi="Arial" w:cs="Arial"/>
                <w:sz w:val="18"/>
                <w:szCs w:val="18"/>
                <w:lang w:val="en-US" w:eastAsia="zh-CN"/>
              </w:rPr>
            </w:pPr>
            <w:ins w:id="483" w:author="Huawei" w:date="2022-07-08T17:31: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D59AA9D" w14:textId="2B348965" w:rsidR="00704908" w:rsidRPr="004E528E" w:rsidRDefault="00704908" w:rsidP="00704908">
            <w:pPr>
              <w:autoSpaceDN w:val="0"/>
              <w:spacing w:after="0"/>
              <w:jc w:val="center"/>
              <w:textAlignment w:val="baseline"/>
              <w:rPr>
                <w:ins w:id="484" w:author="Huawei" w:date="2022-07-08T17:31:00Z"/>
                <w:rFonts w:ascii="Arial" w:hAnsi="Arial" w:cs="Arial"/>
                <w:sz w:val="18"/>
                <w:szCs w:val="18"/>
                <w:lang w:val="en-US" w:eastAsia="zh-CN"/>
              </w:rPr>
            </w:pPr>
            <w:ins w:id="485" w:author="Huawei" w:date="2023-09-05T11:35:00Z">
              <w:r w:rsidRPr="00704908">
                <w:rPr>
                  <w:rFonts w:ascii="Arial" w:hAnsi="Arial" w:cs="Arial" w:hint="eastAsia"/>
                  <w:sz w:val="18"/>
                  <w:szCs w:val="18"/>
                  <w:lang w:val="en-US" w:eastAsia="zh-CN"/>
                </w:rPr>
                <w:t>2812</w:t>
              </w:r>
            </w:ins>
          </w:p>
        </w:tc>
        <w:tc>
          <w:tcPr>
            <w:tcW w:w="864" w:type="pct"/>
            <w:tcBorders>
              <w:top w:val="nil"/>
              <w:left w:val="nil"/>
              <w:bottom w:val="single" w:sz="4" w:space="0" w:color="auto"/>
              <w:right w:val="single" w:sz="4" w:space="0" w:color="auto"/>
            </w:tcBorders>
            <w:shd w:val="clear" w:color="auto" w:fill="00B0F0"/>
            <w:vAlign w:val="center"/>
            <w:hideMark/>
          </w:tcPr>
          <w:p w14:paraId="23F33AEE" w14:textId="064984E7" w:rsidR="00704908" w:rsidRPr="004E528E" w:rsidRDefault="00704908" w:rsidP="00704908">
            <w:pPr>
              <w:autoSpaceDN w:val="0"/>
              <w:spacing w:after="0"/>
              <w:jc w:val="center"/>
              <w:textAlignment w:val="baseline"/>
              <w:rPr>
                <w:ins w:id="486" w:author="Huawei" w:date="2022-07-08T17:31:00Z"/>
                <w:rFonts w:ascii="Arial" w:hAnsi="Arial" w:cs="Arial"/>
                <w:sz w:val="18"/>
                <w:szCs w:val="18"/>
                <w:lang w:val="en-US" w:eastAsia="zh-CN"/>
              </w:rPr>
            </w:pPr>
            <w:ins w:id="487" w:author="Huawei" w:date="2023-09-05T11:35:00Z">
              <w:r w:rsidRPr="00704908">
                <w:rPr>
                  <w:rFonts w:ascii="Arial" w:hAnsi="Arial" w:cs="Arial" w:hint="eastAsia"/>
                  <w:sz w:val="18"/>
                  <w:szCs w:val="18"/>
                  <w:lang w:val="en-US" w:eastAsia="zh-CN"/>
                </w:rPr>
                <w:t>2992</w:t>
              </w:r>
            </w:ins>
          </w:p>
        </w:tc>
        <w:tc>
          <w:tcPr>
            <w:tcW w:w="816" w:type="pct"/>
            <w:tcBorders>
              <w:top w:val="nil"/>
              <w:left w:val="nil"/>
              <w:bottom w:val="single" w:sz="4" w:space="0" w:color="auto"/>
              <w:right w:val="single" w:sz="4" w:space="0" w:color="auto"/>
            </w:tcBorders>
            <w:shd w:val="clear" w:color="auto" w:fill="00B0F0"/>
            <w:vAlign w:val="center"/>
            <w:hideMark/>
          </w:tcPr>
          <w:p w14:paraId="45287389" w14:textId="351FD29D" w:rsidR="00704908" w:rsidRPr="004E528E" w:rsidRDefault="00704908" w:rsidP="00704908">
            <w:pPr>
              <w:autoSpaceDN w:val="0"/>
              <w:spacing w:after="0"/>
              <w:jc w:val="center"/>
              <w:textAlignment w:val="baseline"/>
              <w:rPr>
                <w:ins w:id="488" w:author="Huawei" w:date="2022-07-08T17:31:00Z"/>
                <w:rFonts w:ascii="Arial" w:hAnsi="Arial" w:cs="Arial"/>
                <w:sz w:val="18"/>
                <w:szCs w:val="18"/>
                <w:lang w:val="en-US" w:eastAsia="zh-CN"/>
              </w:rPr>
            </w:pPr>
            <w:ins w:id="489" w:author="Huawei" w:date="2023-09-05T11:35:00Z">
              <w:r w:rsidRPr="00704908">
                <w:rPr>
                  <w:rFonts w:ascii="Arial" w:hAnsi="Arial" w:cs="Arial" w:hint="eastAsia"/>
                  <w:sz w:val="18"/>
                  <w:szCs w:val="18"/>
                  <w:lang w:val="en-US" w:eastAsia="zh-CN"/>
                </w:rPr>
                <w:t>7680</w:t>
              </w:r>
            </w:ins>
          </w:p>
        </w:tc>
        <w:tc>
          <w:tcPr>
            <w:tcW w:w="937" w:type="pct"/>
            <w:tcBorders>
              <w:top w:val="nil"/>
              <w:left w:val="nil"/>
              <w:bottom w:val="single" w:sz="4" w:space="0" w:color="auto"/>
              <w:right w:val="single" w:sz="4" w:space="0" w:color="auto"/>
            </w:tcBorders>
            <w:shd w:val="clear" w:color="auto" w:fill="00B0F0"/>
            <w:vAlign w:val="center"/>
            <w:hideMark/>
          </w:tcPr>
          <w:p w14:paraId="3BE515A7" w14:textId="3C49EBF9" w:rsidR="00704908" w:rsidRPr="004E528E" w:rsidRDefault="00704908" w:rsidP="00704908">
            <w:pPr>
              <w:autoSpaceDN w:val="0"/>
              <w:spacing w:after="0"/>
              <w:jc w:val="center"/>
              <w:textAlignment w:val="baseline"/>
              <w:rPr>
                <w:ins w:id="490" w:author="Huawei" w:date="2022-07-08T17:31:00Z"/>
                <w:rFonts w:ascii="Arial" w:hAnsi="Arial" w:cs="Arial"/>
                <w:sz w:val="18"/>
                <w:szCs w:val="18"/>
                <w:lang w:val="en-US" w:eastAsia="zh-CN"/>
              </w:rPr>
            </w:pPr>
            <w:ins w:id="491" w:author="Huawei" w:date="2023-09-05T11:35:00Z">
              <w:r w:rsidRPr="00704908">
                <w:rPr>
                  <w:rFonts w:ascii="Arial" w:hAnsi="Arial" w:cs="Arial" w:hint="eastAsia"/>
                  <w:sz w:val="18"/>
                  <w:szCs w:val="18"/>
                  <w:lang w:val="en-US" w:eastAsia="zh-CN"/>
                </w:rPr>
                <w:t>7920</w:t>
              </w:r>
            </w:ins>
          </w:p>
        </w:tc>
      </w:tr>
      <w:tr w:rsidR="00704908" w:rsidRPr="004E528E" w14:paraId="16C6C0A9" w14:textId="77777777" w:rsidTr="00704908">
        <w:trPr>
          <w:trHeight w:val="285"/>
          <w:jc w:val="center"/>
          <w:ins w:id="492"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6889F505" w14:textId="77777777" w:rsidR="00704908" w:rsidRPr="004E528E" w:rsidRDefault="00704908" w:rsidP="00704908">
            <w:pPr>
              <w:autoSpaceDN w:val="0"/>
              <w:spacing w:after="0"/>
              <w:textAlignment w:val="baseline"/>
              <w:rPr>
                <w:ins w:id="493" w:author="Huawei" w:date="2022-07-08T17:31:00Z"/>
                <w:rFonts w:ascii="Arial" w:hAnsi="Arial" w:cs="Arial"/>
                <w:sz w:val="18"/>
                <w:szCs w:val="18"/>
                <w:lang w:val="en-US" w:eastAsia="zh-CN"/>
              </w:rPr>
            </w:pPr>
            <w:ins w:id="494" w:author="Huawei" w:date="2022-07-08T17:31: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F89A35A" w14:textId="03D0E98E" w:rsidR="00704908" w:rsidRPr="004E528E" w:rsidRDefault="00704908" w:rsidP="00704908">
            <w:pPr>
              <w:autoSpaceDN w:val="0"/>
              <w:spacing w:after="0"/>
              <w:jc w:val="center"/>
              <w:textAlignment w:val="baseline"/>
              <w:rPr>
                <w:ins w:id="495" w:author="Huawei" w:date="2022-07-08T17:31:00Z"/>
                <w:rFonts w:ascii="Arial" w:hAnsi="Arial" w:cs="Arial"/>
                <w:sz w:val="18"/>
                <w:szCs w:val="18"/>
                <w:lang w:val="en-US" w:eastAsia="zh-CN"/>
              </w:rPr>
            </w:pPr>
            <w:ins w:id="496" w:author="Huawei" w:date="2023-09-05T11:35:00Z">
              <w:r w:rsidRPr="00704908">
                <w:rPr>
                  <w:rFonts w:ascii="Arial" w:hAnsi="Arial" w:cs="Arial" w:hint="eastAsia"/>
                  <w:sz w:val="18"/>
                  <w:szCs w:val="18"/>
                  <w:lang w:val="en-US" w:eastAsia="zh-CN"/>
                </w:rPr>
                <w:t>|</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 xml:space="preserve"> </w:t>
              </w:r>
              <w:r w:rsidRPr="00704908">
                <w:rPr>
                  <w:rFonts w:ascii="Arial" w:hAnsi="Arial" w:cs="Arial" w:hint="eastAsia"/>
                  <w:sz w:val="18"/>
                  <w:szCs w:val="18"/>
                  <w:lang w:val="en-US" w:eastAsia="zh-CN"/>
                </w:rPr>
                <w:t>–</w:t>
              </w:r>
              <w:r w:rsidRPr="00704908">
                <w:rPr>
                  <w:rFonts w:ascii="Arial" w:hAnsi="Arial" w:cs="Arial" w:hint="eastAsia"/>
                  <w:sz w:val="18"/>
                  <w:szCs w:val="18"/>
                  <w:lang w:val="en-US" w:eastAsia="zh-CN"/>
                </w:rPr>
                <w:t xml:space="preserve"> </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E4C61B4" w14:textId="256F2B79" w:rsidR="00704908" w:rsidRPr="004E528E" w:rsidRDefault="00704908" w:rsidP="00704908">
            <w:pPr>
              <w:autoSpaceDN w:val="0"/>
              <w:spacing w:after="0"/>
              <w:jc w:val="center"/>
              <w:textAlignment w:val="baseline"/>
              <w:rPr>
                <w:ins w:id="497" w:author="Huawei" w:date="2022-07-08T17:31:00Z"/>
                <w:rFonts w:ascii="Arial" w:hAnsi="Arial" w:cs="Arial"/>
                <w:sz w:val="18"/>
                <w:szCs w:val="18"/>
                <w:lang w:val="en-US" w:eastAsia="zh-CN"/>
              </w:rPr>
            </w:pPr>
            <w:ins w:id="498" w:author="Huawei" w:date="2023-09-05T11:35:00Z">
              <w:r w:rsidRPr="00704908">
                <w:rPr>
                  <w:rFonts w:ascii="Arial" w:hAnsi="Arial" w:cs="Arial" w:hint="eastAsia"/>
                  <w:sz w:val="18"/>
                  <w:szCs w:val="18"/>
                  <w:lang w:val="en-US" w:eastAsia="zh-CN"/>
                </w:rPr>
                <w:t>|</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 xml:space="preserve"> </w:t>
              </w:r>
              <w:r w:rsidRPr="00704908">
                <w:rPr>
                  <w:rFonts w:ascii="Arial" w:hAnsi="Arial" w:cs="Arial" w:hint="eastAsia"/>
                  <w:sz w:val="18"/>
                  <w:szCs w:val="18"/>
                  <w:lang w:val="en-US" w:eastAsia="zh-CN"/>
                </w:rPr>
                <w:t>–</w:t>
              </w:r>
              <w:r w:rsidRPr="00704908">
                <w:rPr>
                  <w:rFonts w:ascii="Arial" w:hAnsi="Arial" w:cs="Arial" w:hint="eastAsia"/>
                  <w:sz w:val="18"/>
                  <w:szCs w:val="18"/>
                  <w:lang w:val="en-US" w:eastAsia="zh-CN"/>
                </w:rPr>
                <w:t xml:space="preserve"> </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34CFE19" w14:textId="15FC2C3B" w:rsidR="00704908" w:rsidRPr="004E528E" w:rsidRDefault="00704908" w:rsidP="00704908">
            <w:pPr>
              <w:autoSpaceDN w:val="0"/>
              <w:spacing w:after="0"/>
              <w:jc w:val="center"/>
              <w:textAlignment w:val="baseline"/>
              <w:rPr>
                <w:ins w:id="499" w:author="Huawei" w:date="2022-07-08T17:31:00Z"/>
                <w:rFonts w:ascii="Arial" w:hAnsi="Arial" w:cs="Arial"/>
                <w:sz w:val="18"/>
                <w:szCs w:val="18"/>
                <w:lang w:val="en-US" w:eastAsia="zh-CN"/>
              </w:rPr>
            </w:pPr>
            <w:ins w:id="500" w:author="Huawei" w:date="2023-09-05T11:35:00Z">
              <w:r w:rsidRPr="00704908">
                <w:rPr>
                  <w:rFonts w:ascii="Arial" w:hAnsi="Arial" w:cs="Arial" w:hint="eastAsia"/>
                  <w:sz w:val="18"/>
                  <w:szCs w:val="18"/>
                  <w:lang w:val="en-US" w:eastAsia="zh-CN"/>
                </w:rPr>
                <w:t>|</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7BBCD866" w14:textId="6932BC38" w:rsidR="00704908" w:rsidRPr="004E528E" w:rsidRDefault="00704908" w:rsidP="00704908">
            <w:pPr>
              <w:autoSpaceDN w:val="0"/>
              <w:spacing w:after="0"/>
              <w:jc w:val="center"/>
              <w:textAlignment w:val="baseline"/>
              <w:rPr>
                <w:ins w:id="501" w:author="Huawei" w:date="2022-07-08T17:31:00Z"/>
                <w:rFonts w:ascii="Arial" w:hAnsi="Arial" w:cs="Arial"/>
                <w:sz w:val="18"/>
                <w:szCs w:val="18"/>
                <w:lang w:val="en-US" w:eastAsia="zh-CN"/>
              </w:rPr>
            </w:pPr>
            <w:ins w:id="502" w:author="Huawei" w:date="2023-09-05T11:35:00Z">
              <w:r w:rsidRPr="00704908">
                <w:rPr>
                  <w:rFonts w:ascii="Arial" w:hAnsi="Arial" w:cs="Arial" w:hint="eastAsia"/>
                  <w:sz w:val="18"/>
                  <w:szCs w:val="18"/>
                  <w:lang w:val="en-US" w:eastAsia="zh-CN"/>
                </w:rPr>
                <w:t>|</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w:t>
              </w:r>
            </w:ins>
          </w:p>
        </w:tc>
      </w:tr>
      <w:tr w:rsidR="00704908" w:rsidRPr="004E528E" w14:paraId="3F923341" w14:textId="77777777" w:rsidTr="00704908">
        <w:trPr>
          <w:trHeight w:val="735"/>
          <w:jc w:val="center"/>
          <w:ins w:id="503" w:author="Huawei" w:date="2022-07-08T17:31: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1D9D3C2" w14:textId="77777777" w:rsidR="00704908" w:rsidRPr="004E528E" w:rsidRDefault="00704908" w:rsidP="00704908">
            <w:pPr>
              <w:autoSpaceDN w:val="0"/>
              <w:spacing w:after="0"/>
              <w:textAlignment w:val="baseline"/>
              <w:rPr>
                <w:ins w:id="504" w:author="Huawei" w:date="2022-07-08T17:31:00Z"/>
                <w:rFonts w:ascii="Arial" w:hAnsi="Arial" w:cs="Arial"/>
                <w:sz w:val="18"/>
                <w:szCs w:val="18"/>
                <w:lang w:val="en-US" w:eastAsia="zh-CN"/>
              </w:rPr>
            </w:pPr>
            <w:ins w:id="505"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7C9D9470" w14:textId="6C3C0C40" w:rsidR="00704908" w:rsidRPr="004E528E" w:rsidRDefault="00704908" w:rsidP="00704908">
            <w:pPr>
              <w:autoSpaceDN w:val="0"/>
              <w:spacing w:after="0"/>
              <w:jc w:val="center"/>
              <w:textAlignment w:val="baseline"/>
              <w:rPr>
                <w:ins w:id="506" w:author="Huawei" w:date="2022-07-08T17:31:00Z"/>
                <w:rFonts w:ascii="Arial" w:hAnsi="Arial" w:cs="Arial"/>
                <w:sz w:val="18"/>
                <w:szCs w:val="18"/>
                <w:lang w:val="en-US" w:eastAsia="zh-CN"/>
              </w:rPr>
            </w:pPr>
            <w:ins w:id="507" w:author="Huawei" w:date="2023-09-05T11:35:00Z">
              <w:r w:rsidRPr="00704908">
                <w:rPr>
                  <w:rFonts w:ascii="Arial" w:hAnsi="Arial" w:cs="Arial" w:hint="eastAsia"/>
                  <w:sz w:val="18"/>
                  <w:szCs w:val="18"/>
                  <w:lang w:val="en-US" w:eastAsia="zh-CN"/>
                </w:rPr>
                <w:t>1172</w:t>
              </w:r>
            </w:ins>
          </w:p>
        </w:tc>
        <w:tc>
          <w:tcPr>
            <w:tcW w:w="864" w:type="pct"/>
            <w:tcBorders>
              <w:top w:val="nil"/>
              <w:left w:val="nil"/>
              <w:bottom w:val="single" w:sz="4" w:space="0" w:color="auto"/>
              <w:right w:val="single" w:sz="4" w:space="0" w:color="auto"/>
            </w:tcBorders>
            <w:shd w:val="clear" w:color="auto" w:fill="00B050"/>
            <w:vAlign w:val="center"/>
            <w:hideMark/>
          </w:tcPr>
          <w:p w14:paraId="44547A28" w14:textId="0E997384" w:rsidR="00704908" w:rsidRPr="004E528E" w:rsidRDefault="00704908" w:rsidP="00704908">
            <w:pPr>
              <w:autoSpaceDN w:val="0"/>
              <w:spacing w:after="0"/>
              <w:jc w:val="center"/>
              <w:textAlignment w:val="baseline"/>
              <w:rPr>
                <w:ins w:id="508" w:author="Huawei" w:date="2022-07-08T17:31:00Z"/>
                <w:rFonts w:ascii="Arial" w:hAnsi="Arial" w:cs="Arial"/>
                <w:sz w:val="18"/>
                <w:szCs w:val="18"/>
                <w:lang w:val="en-US" w:eastAsia="zh-CN"/>
              </w:rPr>
            </w:pPr>
            <w:ins w:id="509" w:author="Huawei" w:date="2023-09-05T11:35:00Z">
              <w:r w:rsidRPr="00704908">
                <w:rPr>
                  <w:rFonts w:ascii="Arial" w:hAnsi="Arial" w:cs="Arial" w:hint="eastAsia"/>
                  <w:sz w:val="18"/>
                  <w:szCs w:val="18"/>
                  <w:lang w:val="en-US" w:eastAsia="zh-CN"/>
                </w:rPr>
                <w:t>1277</w:t>
              </w:r>
            </w:ins>
          </w:p>
        </w:tc>
        <w:tc>
          <w:tcPr>
            <w:tcW w:w="816" w:type="pct"/>
            <w:tcBorders>
              <w:top w:val="nil"/>
              <w:left w:val="nil"/>
              <w:bottom w:val="single" w:sz="4" w:space="0" w:color="auto"/>
              <w:right w:val="single" w:sz="4" w:space="0" w:color="auto"/>
            </w:tcBorders>
            <w:shd w:val="clear" w:color="auto" w:fill="00B050"/>
            <w:vAlign w:val="center"/>
            <w:hideMark/>
          </w:tcPr>
          <w:p w14:paraId="77DF38E7" w14:textId="5876C623" w:rsidR="00704908" w:rsidRPr="004E528E" w:rsidRDefault="00704908" w:rsidP="00704908">
            <w:pPr>
              <w:autoSpaceDN w:val="0"/>
              <w:spacing w:after="0"/>
              <w:jc w:val="center"/>
              <w:textAlignment w:val="baseline"/>
              <w:rPr>
                <w:ins w:id="510" w:author="Huawei" w:date="2022-07-08T17:31:00Z"/>
                <w:rFonts w:ascii="Arial" w:hAnsi="Arial" w:cs="Arial"/>
                <w:sz w:val="18"/>
                <w:szCs w:val="18"/>
                <w:lang w:val="en-US" w:eastAsia="zh-CN"/>
              </w:rPr>
            </w:pPr>
            <w:ins w:id="511" w:author="Huawei" w:date="2023-09-05T11:35:00Z">
              <w:r w:rsidRPr="00704908">
                <w:rPr>
                  <w:rFonts w:ascii="Arial" w:hAnsi="Arial" w:cs="Arial" w:hint="eastAsia"/>
                  <w:sz w:val="18"/>
                  <w:szCs w:val="18"/>
                  <w:lang w:val="en-US" w:eastAsia="zh-CN"/>
                </w:rPr>
                <w:t>2623</w:t>
              </w:r>
            </w:ins>
          </w:p>
        </w:tc>
        <w:tc>
          <w:tcPr>
            <w:tcW w:w="937" w:type="pct"/>
            <w:tcBorders>
              <w:top w:val="nil"/>
              <w:left w:val="nil"/>
              <w:bottom w:val="single" w:sz="4" w:space="0" w:color="auto"/>
              <w:right w:val="single" w:sz="8" w:space="0" w:color="auto"/>
            </w:tcBorders>
            <w:shd w:val="clear" w:color="auto" w:fill="00B050"/>
            <w:vAlign w:val="center"/>
            <w:hideMark/>
          </w:tcPr>
          <w:p w14:paraId="4996F718" w14:textId="00A89C45" w:rsidR="00704908" w:rsidRPr="004E528E" w:rsidRDefault="00704908" w:rsidP="00704908">
            <w:pPr>
              <w:autoSpaceDN w:val="0"/>
              <w:spacing w:after="0"/>
              <w:jc w:val="center"/>
              <w:textAlignment w:val="baseline"/>
              <w:rPr>
                <w:ins w:id="512" w:author="Huawei" w:date="2022-07-08T17:31:00Z"/>
                <w:rFonts w:ascii="Arial" w:hAnsi="Arial" w:cs="Arial"/>
                <w:sz w:val="18"/>
                <w:szCs w:val="18"/>
                <w:lang w:val="en-US" w:eastAsia="zh-CN"/>
              </w:rPr>
            </w:pPr>
            <w:ins w:id="513" w:author="Huawei" w:date="2023-09-05T11:35:00Z">
              <w:r w:rsidRPr="00704908">
                <w:rPr>
                  <w:rFonts w:ascii="Arial" w:hAnsi="Arial" w:cs="Arial" w:hint="eastAsia"/>
                  <w:sz w:val="18"/>
                  <w:szCs w:val="18"/>
                  <w:lang w:val="en-US" w:eastAsia="zh-CN"/>
                </w:rPr>
                <w:t>2728</w:t>
              </w:r>
            </w:ins>
          </w:p>
        </w:tc>
      </w:tr>
      <w:tr w:rsidR="00704908" w:rsidRPr="004E528E" w14:paraId="4F91CDF4" w14:textId="77777777" w:rsidTr="00704908">
        <w:trPr>
          <w:trHeight w:val="285"/>
          <w:jc w:val="center"/>
          <w:ins w:id="514"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66C50ECA" w14:textId="77777777" w:rsidR="00704908" w:rsidRPr="004E528E" w:rsidRDefault="00704908" w:rsidP="00704908">
            <w:pPr>
              <w:autoSpaceDN w:val="0"/>
              <w:spacing w:after="0"/>
              <w:textAlignment w:val="baseline"/>
              <w:rPr>
                <w:ins w:id="515" w:author="Huawei" w:date="2022-07-08T17:31:00Z"/>
                <w:rFonts w:ascii="Arial" w:hAnsi="Arial" w:cs="Arial"/>
                <w:sz w:val="18"/>
                <w:szCs w:val="18"/>
                <w:lang w:val="en-US" w:eastAsia="zh-CN"/>
              </w:rPr>
            </w:pPr>
            <w:ins w:id="516" w:author="Huawei" w:date="2022-07-08T17:31: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0D554D8" w14:textId="03CE51BB" w:rsidR="00704908" w:rsidRPr="004E528E" w:rsidRDefault="00704908" w:rsidP="00704908">
            <w:pPr>
              <w:autoSpaceDN w:val="0"/>
              <w:spacing w:after="0"/>
              <w:jc w:val="center"/>
              <w:textAlignment w:val="baseline"/>
              <w:rPr>
                <w:ins w:id="517" w:author="Huawei" w:date="2022-07-08T17:31:00Z"/>
                <w:rFonts w:ascii="Arial" w:hAnsi="Arial" w:cs="Arial"/>
                <w:sz w:val="18"/>
                <w:szCs w:val="18"/>
                <w:lang w:val="en-US" w:eastAsia="zh-CN"/>
              </w:rPr>
            </w:pPr>
            <w:ins w:id="518"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 xml:space="preserve"> </w:t>
              </w:r>
              <w:r w:rsidRPr="00704908">
                <w:rPr>
                  <w:rFonts w:ascii="Arial" w:hAnsi="Arial" w:cs="Arial" w:hint="eastAsia"/>
                  <w:sz w:val="18"/>
                  <w:szCs w:val="18"/>
                  <w:lang w:val="en-US" w:eastAsia="zh-CN"/>
                </w:rPr>
                <w:t>–</w:t>
              </w:r>
              <w:r w:rsidRPr="00704908">
                <w:rPr>
                  <w:rFonts w:ascii="Arial" w:hAnsi="Arial" w:cs="Arial" w:hint="eastAsia"/>
                  <w:sz w:val="18"/>
                  <w:szCs w:val="18"/>
                  <w:lang w:val="en-US" w:eastAsia="zh-CN"/>
                </w:rPr>
                <w:t xml:space="preserve"> </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0324A6CF" w14:textId="7EE4B91B" w:rsidR="00704908" w:rsidRPr="004E528E" w:rsidRDefault="00704908" w:rsidP="00704908">
            <w:pPr>
              <w:autoSpaceDN w:val="0"/>
              <w:spacing w:after="0"/>
              <w:jc w:val="center"/>
              <w:textAlignment w:val="baseline"/>
              <w:rPr>
                <w:ins w:id="519" w:author="Huawei" w:date="2022-07-08T17:31:00Z"/>
                <w:rFonts w:ascii="Arial" w:hAnsi="Arial" w:cs="Arial"/>
                <w:sz w:val="18"/>
                <w:szCs w:val="18"/>
                <w:lang w:val="en-US" w:eastAsia="zh-CN"/>
              </w:rPr>
            </w:pPr>
            <w:ins w:id="520"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 xml:space="preserve"> </w:t>
              </w:r>
              <w:r w:rsidRPr="00704908">
                <w:rPr>
                  <w:rFonts w:ascii="Arial" w:hAnsi="Arial" w:cs="Arial" w:hint="eastAsia"/>
                  <w:sz w:val="18"/>
                  <w:szCs w:val="18"/>
                  <w:lang w:val="en-US" w:eastAsia="zh-CN"/>
                </w:rPr>
                <w:t>–</w:t>
              </w:r>
              <w:r w:rsidRPr="00704908">
                <w:rPr>
                  <w:rFonts w:ascii="Arial" w:hAnsi="Arial" w:cs="Arial" w:hint="eastAsia"/>
                  <w:sz w:val="18"/>
                  <w:szCs w:val="18"/>
                  <w:lang w:val="en-US" w:eastAsia="zh-CN"/>
                </w:rPr>
                <w:t xml:space="preserve"> </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301FF97D" w14:textId="7C2F050E" w:rsidR="00704908" w:rsidRPr="004E528E" w:rsidRDefault="00704908" w:rsidP="00704908">
            <w:pPr>
              <w:autoSpaceDN w:val="0"/>
              <w:spacing w:after="0"/>
              <w:jc w:val="center"/>
              <w:textAlignment w:val="baseline"/>
              <w:rPr>
                <w:ins w:id="521" w:author="Huawei" w:date="2022-07-08T17:31:00Z"/>
                <w:rFonts w:ascii="Arial" w:hAnsi="Arial" w:cs="Arial"/>
                <w:sz w:val="18"/>
                <w:szCs w:val="18"/>
                <w:lang w:val="en-US" w:eastAsia="zh-CN"/>
              </w:rPr>
            </w:pPr>
            <w:ins w:id="522"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 xml:space="preserve"> </w:t>
              </w:r>
              <w:r w:rsidRPr="00704908">
                <w:rPr>
                  <w:rFonts w:ascii="Arial" w:hAnsi="Arial" w:cs="Arial" w:hint="eastAsia"/>
                  <w:sz w:val="18"/>
                  <w:szCs w:val="18"/>
                  <w:lang w:val="en-US" w:eastAsia="zh-CN"/>
                </w:rPr>
                <w:t>–</w:t>
              </w:r>
              <w:r w:rsidRPr="00704908">
                <w:rPr>
                  <w:rFonts w:ascii="Arial" w:hAnsi="Arial" w:cs="Arial" w:hint="eastAsia"/>
                  <w:sz w:val="18"/>
                  <w:szCs w:val="18"/>
                  <w:lang w:val="en-US" w:eastAsia="zh-CN"/>
                </w:rPr>
                <w:t xml:space="preserve"> </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5B30348" w14:textId="2EC159B4" w:rsidR="00704908" w:rsidRPr="004E528E" w:rsidRDefault="00704908" w:rsidP="00704908">
            <w:pPr>
              <w:autoSpaceDN w:val="0"/>
              <w:spacing w:after="0"/>
              <w:jc w:val="center"/>
              <w:textAlignment w:val="baseline"/>
              <w:rPr>
                <w:ins w:id="523" w:author="Huawei" w:date="2022-07-08T17:31:00Z"/>
                <w:rFonts w:ascii="Arial" w:hAnsi="Arial" w:cs="Arial"/>
                <w:sz w:val="18"/>
                <w:szCs w:val="18"/>
                <w:lang w:val="en-US" w:eastAsia="zh-CN"/>
              </w:rPr>
            </w:pPr>
            <w:ins w:id="524"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 xml:space="preserve"> </w:t>
              </w:r>
              <w:r w:rsidRPr="00704908">
                <w:rPr>
                  <w:rFonts w:ascii="Arial" w:hAnsi="Arial" w:cs="Arial" w:hint="eastAsia"/>
                  <w:sz w:val="18"/>
                  <w:szCs w:val="18"/>
                  <w:lang w:val="en-US" w:eastAsia="zh-CN"/>
                </w:rPr>
                <w:t>–</w:t>
              </w:r>
              <w:r w:rsidRPr="00704908">
                <w:rPr>
                  <w:rFonts w:ascii="Arial" w:hAnsi="Arial" w:cs="Arial" w:hint="eastAsia"/>
                  <w:sz w:val="18"/>
                  <w:szCs w:val="18"/>
                  <w:lang w:val="en-US" w:eastAsia="zh-CN"/>
                </w:rPr>
                <w:t xml:space="preserve"> </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w:t>
              </w:r>
            </w:ins>
          </w:p>
        </w:tc>
      </w:tr>
      <w:tr w:rsidR="00704908" w:rsidRPr="004E528E" w14:paraId="56FA6239" w14:textId="77777777" w:rsidTr="00704908">
        <w:trPr>
          <w:trHeight w:val="825"/>
          <w:jc w:val="center"/>
          <w:ins w:id="525" w:author="Huawei" w:date="2022-07-08T17:31: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796D997" w14:textId="77777777" w:rsidR="00704908" w:rsidRPr="004E528E" w:rsidRDefault="00704908" w:rsidP="00704908">
            <w:pPr>
              <w:autoSpaceDN w:val="0"/>
              <w:spacing w:after="0"/>
              <w:textAlignment w:val="baseline"/>
              <w:rPr>
                <w:ins w:id="526" w:author="Huawei" w:date="2022-07-08T17:31:00Z"/>
                <w:rFonts w:ascii="Arial" w:hAnsi="Arial" w:cs="Arial"/>
                <w:sz w:val="18"/>
                <w:szCs w:val="18"/>
                <w:lang w:val="en-US" w:eastAsia="zh-CN"/>
              </w:rPr>
            </w:pPr>
            <w:ins w:id="527"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6126486D" w14:textId="3C26FF55" w:rsidR="00704908" w:rsidRPr="00304023" w:rsidRDefault="00704908" w:rsidP="00704908">
            <w:pPr>
              <w:autoSpaceDN w:val="0"/>
              <w:spacing w:after="0"/>
              <w:jc w:val="center"/>
              <w:textAlignment w:val="baseline"/>
              <w:rPr>
                <w:ins w:id="528" w:author="Huawei" w:date="2022-07-08T17:31:00Z"/>
                <w:rFonts w:ascii="Arial" w:hAnsi="Arial" w:cs="Arial"/>
                <w:sz w:val="18"/>
                <w:szCs w:val="18"/>
                <w:lang w:val="en-US" w:eastAsia="zh-CN"/>
              </w:rPr>
            </w:pPr>
            <w:ins w:id="529" w:author="Huawei" w:date="2023-09-05T11:35:00Z">
              <w:r w:rsidRPr="00704908">
                <w:rPr>
                  <w:rFonts w:ascii="Arial" w:hAnsi="Arial" w:cs="Arial" w:hint="eastAsia"/>
                  <w:sz w:val="18"/>
                  <w:szCs w:val="18"/>
                  <w:lang w:val="en-US" w:eastAsia="zh-CN"/>
                </w:rPr>
                <w:t>574</w:t>
              </w:r>
            </w:ins>
          </w:p>
        </w:tc>
        <w:tc>
          <w:tcPr>
            <w:tcW w:w="864" w:type="pct"/>
            <w:tcBorders>
              <w:top w:val="nil"/>
              <w:left w:val="nil"/>
              <w:bottom w:val="single" w:sz="4" w:space="0" w:color="auto"/>
              <w:right w:val="single" w:sz="4" w:space="0" w:color="auto"/>
            </w:tcBorders>
            <w:shd w:val="clear" w:color="auto" w:fill="0070C0"/>
            <w:vAlign w:val="center"/>
            <w:hideMark/>
          </w:tcPr>
          <w:p w14:paraId="14B55DE2" w14:textId="0479A674" w:rsidR="00704908" w:rsidRPr="00304023" w:rsidRDefault="00704908" w:rsidP="00704908">
            <w:pPr>
              <w:autoSpaceDN w:val="0"/>
              <w:spacing w:after="0"/>
              <w:jc w:val="center"/>
              <w:textAlignment w:val="baseline"/>
              <w:rPr>
                <w:ins w:id="530" w:author="Huawei" w:date="2022-07-08T17:31:00Z"/>
                <w:rFonts w:ascii="Arial" w:hAnsi="Arial" w:cs="Arial"/>
                <w:sz w:val="18"/>
                <w:szCs w:val="18"/>
                <w:lang w:val="en-US" w:eastAsia="zh-CN"/>
              </w:rPr>
            </w:pPr>
            <w:ins w:id="531" w:author="Huawei" w:date="2023-09-05T11:35:00Z">
              <w:r w:rsidRPr="00704908">
                <w:rPr>
                  <w:rFonts w:ascii="Arial" w:hAnsi="Arial" w:cs="Arial" w:hint="eastAsia"/>
                  <w:sz w:val="18"/>
                  <w:szCs w:val="18"/>
                  <w:lang w:val="en-US" w:eastAsia="zh-CN"/>
                </w:rPr>
                <w:t>424</w:t>
              </w:r>
            </w:ins>
          </w:p>
        </w:tc>
        <w:tc>
          <w:tcPr>
            <w:tcW w:w="816" w:type="pct"/>
            <w:tcBorders>
              <w:top w:val="nil"/>
              <w:left w:val="nil"/>
              <w:bottom w:val="single" w:sz="4" w:space="0" w:color="auto"/>
              <w:right w:val="single" w:sz="4" w:space="0" w:color="auto"/>
            </w:tcBorders>
            <w:shd w:val="clear" w:color="auto" w:fill="0070C0"/>
            <w:vAlign w:val="center"/>
            <w:hideMark/>
          </w:tcPr>
          <w:p w14:paraId="0CDF6A3E" w14:textId="17B4C7EC" w:rsidR="00704908" w:rsidRPr="00704908" w:rsidRDefault="00704908" w:rsidP="00704908">
            <w:pPr>
              <w:autoSpaceDN w:val="0"/>
              <w:spacing w:after="0"/>
              <w:jc w:val="center"/>
              <w:textAlignment w:val="baseline"/>
              <w:rPr>
                <w:ins w:id="532" w:author="Huawei" w:date="2022-07-08T17:31:00Z"/>
                <w:rFonts w:ascii="Arial" w:hAnsi="Arial" w:cs="Arial"/>
                <w:sz w:val="18"/>
                <w:szCs w:val="18"/>
                <w:lang w:val="en-US" w:eastAsia="zh-CN"/>
              </w:rPr>
            </w:pPr>
            <w:ins w:id="533" w:author="Huawei" w:date="2023-09-05T11:35:00Z">
              <w:r w:rsidRPr="00704908">
                <w:rPr>
                  <w:rFonts w:ascii="Arial" w:hAnsi="Arial" w:cs="Arial" w:hint="eastAsia"/>
                  <w:sz w:val="18"/>
                  <w:szCs w:val="18"/>
                  <w:lang w:val="en-US" w:eastAsia="zh-CN"/>
                </w:rPr>
                <w:t>3092</w:t>
              </w:r>
            </w:ins>
          </w:p>
        </w:tc>
        <w:tc>
          <w:tcPr>
            <w:tcW w:w="937" w:type="pct"/>
            <w:tcBorders>
              <w:top w:val="nil"/>
              <w:left w:val="nil"/>
              <w:bottom w:val="single" w:sz="4" w:space="0" w:color="auto"/>
              <w:right w:val="single" w:sz="8" w:space="0" w:color="auto"/>
            </w:tcBorders>
            <w:shd w:val="clear" w:color="auto" w:fill="0070C0"/>
            <w:vAlign w:val="center"/>
            <w:hideMark/>
          </w:tcPr>
          <w:p w14:paraId="71FB7668" w14:textId="29D861B5" w:rsidR="00704908" w:rsidRPr="00704908" w:rsidRDefault="00704908" w:rsidP="00704908">
            <w:pPr>
              <w:autoSpaceDN w:val="0"/>
              <w:spacing w:after="0"/>
              <w:jc w:val="center"/>
              <w:textAlignment w:val="baseline"/>
              <w:rPr>
                <w:ins w:id="534" w:author="Huawei" w:date="2022-07-08T17:31:00Z"/>
                <w:rFonts w:ascii="Arial" w:hAnsi="Arial" w:cs="Arial"/>
                <w:sz w:val="18"/>
                <w:szCs w:val="18"/>
                <w:lang w:val="en-US" w:eastAsia="zh-CN"/>
              </w:rPr>
            </w:pPr>
            <w:ins w:id="535" w:author="Huawei" w:date="2023-09-05T11:35:00Z">
              <w:r w:rsidRPr="00704908">
                <w:rPr>
                  <w:rFonts w:ascii="Arial" w:hAnsi="Arial" w:cs="Arial" w:hint="eastAsia"/>
                  <w:sz w:val="18"/>
                  <w:szCs w:val="18"/>
                  <w:lang w:val="en-US" w:eastAsia="zh-CN"/>
                </w:rPr>
                <w:t>3257</w:t>
              </w:r>
            </w:ins>
          </w:p>
        </w:tc>
      </w:tr>
      <w:tr w:rsidR="00704908" w:rsidRPr="004E528E" w14:paraId="5907BD0F" w14:textId="77777777" w:rsidTr="00704908">
        <w:trPr>
          <w:trHeight w:val="285"/>
          <w:jc w:val="center"/>
          <w:ins w:id="536"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5E971B04" w14:textId="77777777" w:rsidR="00704908" w:rsidRPr="004E528E" w:rsidRDefault="00704908" w:rsidP="00704908">
            <w:pPr>
              <w:autoSpaceDN w:val="0"/>
              <w:spacing w:after="0"/>
              <w:textAlignment w:val="baseline"/>
              <w:rPr>
                <w:ins w:id="537" w:author="Huawei" w:date="2022-07-08T17:31:00Z"/>
                <w:rFonts w:ascii="Arial" w:hAnsi="Arial" w:cs="Arial"/>
                <w:sz w:val="18"/>
                <w:szCs w:val="18"/>
                <w:lang w:val="en-US" w:eastAsia="zh-CN"/>
              </w:rPr>
            </w:pPr>
            <w:ins w:id="538" w:author="Huawei" w:date="2022-07-08T17:31: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5F46163" w14:textId="5D1B2530" w:rsidR="00704908" w:rsidRPr="004E528E" w:rsidRDefault="00704908" w:rsidP="00704908">
            <w:pPr>
              <w:autoSpaceDN w:val="0"/>
              <w:spacing w:after="0"/>
              <w:jc w:val="center"/>
              <w:textAlignment w:val="baseline"/>
              <w:rPr>
                <w:ins w:id="539" w:author="Huawei" w:date="2022-07-08T17:31:00Z"/>
                <w:rFonts w:ascii="Arial" w:hAnsi="Arial" w:cs="Arial"/>
                <w:sz w:val="18"/>
                <w:szCs w:val="18"/>
                <w:lang w:val="en-US" w:eastAsia="zh-CN"/>
              </w:rPr>
            </w:pPr>
            <w:ins w:id="540"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B48F33F" w14:textId="2D31E3FB" w:rsidR="00704908" w:rsidRPr="004E528E" w:rsidRDefault="00704908" w:rsidP="00704908">
            <w:pPr>
              <w:autoSpaceDN w:val="0"/>
              <w:spacing w:after="0"/>
              <w:jc w:val="center"/>
              <w:textAlignment w:val="baseline"/>
              <w:rPr>
                <w:ins w:id="541" w:author="Huawei" w:date="2022-07-08T17:31:00Z"/>
                <w:rFonts w:ascii="Arial" w:hAnsi="Arial" w:cs="Arial"/>
                <w:sz w:val="18"/>
                <w:szCs w:val="18"/>
                <w:lang w:val="en-US" w:eastAsia="zh-CN"/>
              </w:rPr>
            </w:pPr>
            <w:ins w:id="542"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8A8A162" w14:textId="24EF4EF6" w:rsidR="00704908" w:rsidRPr="004E528E" w:rsidRDefault="00704908" w:rsidP="00704908">
            <w:pPr>
              <w:autoSpaceDN w:val="0"/>
              <w:spacing w:after="0"/>
              <w:jc w:val="center"/>
              <w:textAlignment w:val="baseline"/>
              <w:rPr>
                <w:ins w:id="543" w:author="Huawei" w:date="2022-07-08T17:31:00Z"/>
                <w:rFonts w:ascii="Arial" w:hAnsi="Arial" w:cs="Arial"/>
                <w:sz w:val="18"/>
                <w:szCs w:val="18"/>
                <w:lang w:val="en-US" w:eastAsia="zh-CN"/>
              </w:rPr>
            </w:pPr>
            <w:ins w:id="544"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28442337" w14:textId="38DD1D8D" w:rsidR="00704908" w:rsidRPr="004E528E" w:rsidRDefault="00704908" w:rsidP="00704908">
            <w:pPr>
              <w:autoSpaceDN w:val="0"/>
              <w:spacing w:after="0"/>
              <w:jc w:val="center"/>
              <w:textAlignment w:val="baseline"/>
              <w:rPr>
                <w:ins w:id="545" w:author="Huawei" w:date="2022-07-08T17:31:00Z"/>
                <w:rFonts w:ascii="Arial" w:hAnsi="Arial" w:cs="Arial"/>
                <w:sz w:val="18"/>
                <w:szCs w:val="18"/>
                <w:lang w:val="en-US" w:eastAsia="zh-CN"/>
              </w:rPr>
            </w:pPr>
            <w:ins w:id="546"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w:t>
              </w:r>
            </w:ins>
          </w:p>
        </w:tc>
      </w:tr>
      <w:tr w:rsidR="00704908" w:rsidRPr="004E528E" w14:paraId="0E8AB5E4" w14:textId="77777777" w:rsidTr="00704908">
        <w:trPr>
          <w:trHeight w:val="735"/>
          <w:jc w:val="center"/>
          <w:ins w:id="547" w:author="Huawei" w:date="2022-07-08T17:31: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8ECDE9D" w14:textId="77777777" w:rsidR="00704908" w:rsidRPr="004E528E" w:rsidRDefault="00704908" w:rsidP="00704908">
            <w:pPr>
              <w:autoSpaceDN w:val="0"/>
              <w:spacing w:after="0"/>
              <w:textAlignment w:val="baseline"/>
              <w:rPr>
                <w:ins w:id="548" w:author="Huawei" w:date="2022-07-08T17:31:00Z"/>
                <w:rFonts w:ascii="Arial" w:hAnsi="Arial" w:cs="Arial"/>
                <w:sz w:val="18"/>
                <w:szCs w:val="18"/>
                <w:lang w:val="en-US" w:eastAsia="zh-CN"/>
              </w:rPr>
            </w:pPr>
            <w:ins w:id="549"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5224F1AB" w14:textId="083570EB" w:rsidR="00704908" w:rsidRPr="004E528E" w:rsidRDefault="00704908" w:rsidP="00704908">
            <w:pPr>
              <w:autoSpaceDN w:val="0"/>
              <w:spacing w:after="0"/>
              <w:jc w:val="center"/>
              <w:textAlignment w:val="baseline"/>
              <w:rPr>
                <w:ins w:id="550" w:author="Huawei" w:date="2022-07-08T17:31:00Z"/>
                <w:rFonts w:ascii="Arial" w:hAnsi="Arial" w:cs="Arial"/>
                <w:sz w:val="18"/>
                <w:szCs w:val="18"/>
                <w:lang w:val="en-US" w:eastAsia="zh-CN"/>
              </w:rPr>
            </w:pPr>
            <w:ins w:id="551" w:author="Huawei" w:date="2023-09-05T11:35:00Z">
              <w:r w:rsidRPr="00704908">
                <w:rPr>
                  <w:rFonts w:ascii="Arial" w:hAnsi="Arial" w:cs="Arial" w:hint="eastAsia"/>
                  <w:sz w:val="18"/>
                  <w:szCs w:val="18"/>
                  <w:lang w:val="en-US" w:eastAsia="zh-CN"/>
                </w:rPr>
                <w:t>3326</w:t>
              </w:r>
            </w:ins>
          </w:p>
        </w:tc>
        <w:tc>
          <w:tcPr>
            <w:tcW w:w="864" w:type="pct"/>
            <w:tcBorders>
              <w:top w:val="nil"/>
              <w:left w:val="nil"/>
              <w:bottom w:val="single" w:sz="4" w:space="0" w:color="auto"/>
              <w:right w:val="single" w:sz="4" w:space="0" w:color="auto"/>
            </w:tcBorders>
            <w:shd w:val="clear" w:color="auto" w:fill="0070C0"/>
            <w:vAlign w:val="center"/>
            <w:hideMark/>
          </w:tcPr>
          <w:p w14:paraId="6E5815A5" w14:textId="10D62766" w:rsidR="00704908" w:rsidRPr="004E528E" w:rsidRDefault="00704908" w:rsidP="00704908">
            <w:pPr>
              <w:autoSpaceDN w:val="0"/>
              <w:spacing w:after="0"/>
              <w:jc w:val="center"/>
              <w:textAlignment w:val="baseline"/>
              <w:rPr>
                <w:ins w:id="552" w:author="Huawei" w:date="2022-07-08T17:31:00Z"/>
                <w:rFonts w:ascii="Arial" w:hAnsi="Arial" w:cs="Arial"/>
                <w:sz w:val="18"/>
                <w:szCs w:val="18"/>
                <w:lang w:val="en-US" w:eastAsia="zh-CN"/>
              </w:rPr>
            </w:pPr>
            <w:ins w:id="553" w:author="Huawei" w:date="2023-09-05T11:35:00Z">
              <w:r w:rsidRPr="00704908">
                <w:rPr>
                  <w:rFonts w:ascii="Arial" w:hAnsi="Arial" w:cs="Arial" w:hint="eastAsia"/>
                  <w:sz w:val="18"/>
                  <w:szCs w:val="18"/>
                  <w:lang w:val="en-US" w:eastAsia="zh-CN"/>
                </w:rPr>
                <w:t>3476</w:t>
              </w:r>
            </w:ins>
          </w:p>
        </w:tc>
        <w:tc>
          <w:tcPr>
            <w:tcW w:w="816" w:type="pct"/>
            <w:tcBorders>
              <w:top w:val="nil"/>
              <w:left w:val="nil"/>
              <w:bottom w:val="single" w:sz="4" w:space="0" w:color="auto"/>
              <w:right w:val="single" w:sz="4" w:space="0" w:color="auto"/>
            </w:tcBorders>
            <w:shd w:val="clear" w:color="auto" w:fill="0070C0"/>
            <w:vAlign w:val="center"/>
            <w:hideMark/>
          </w:tcPr>
          <w:p w14:paraId="444343B1" w14:textId="0A71FDC0" w:rsidR="00704908" w:rsidRPr="004E528E" w:rsidRDefault="00704908" w:rsidP="00704908">
            <w:pPr>
              <w:autoSpaceDN w:val="0"/>
              <w:spacing w:after="0"/>
              <w:jc w:val="center"/>
              <w:textAlignment w:val="baseline"/>
              <w:rPr>
                <w:ins w:id="554" w:author="Huawei" w:date="2022-07-08T17:31:00Z"/>
                <w:rFonts w:ascii="Arial" w:hAnsi="Arial" w:cs="Arial"/>
                <w:sz w:val="18"/>
                <w:szCs w:val="18"/>
                <w:lang w:val="en-US" w:eastAsia="zh-CN"/>
              </w:rPr>
            </w:pPr>
            <w:ins w:id="555" w:author="Huawei" w:date="2023-09-05T11:35:00Z">
              <w:r w:rsidRPr="00704908">
                <w:rPr>
                  <w:rFonts w:ascii="Arial" w:hAnsi="Arial" w:cs="Arial" w:hint="eastAsia"/>
                  <w:sz w:val="18"/>
                  <w:szCs w:val="18"/>
                  <w:lang w:val="en-US" w:eastAsia="zh-CN"/>
                </w:rPr>
                <w:t>4543</w:t>
              </w:r>
            </w:ins>
          </w:p>
        </w:tc>
        <w:tc>
          <w:tcPr>
            <w:tcW w:w="937" w:type="pct"/>
            <w:tcBorders>
              <w:top w:val="nil"/>
              <w:left w:val="nil"/>
              <w:bottom w:val="single" w:sz="4" w:space="0" w:color="auto"/>
              <w:right w:val="single" w:sz="8" w:space="0" w:color="auto"/>
            </w:tcBorders>
            <w:shd w:val="clear" w:color="auto" w:fill="0070C0"/>
            <w:vAlign w:val="center"/>
            <w:hideMark/>
          </w:tcPr>
          <w:p w14:paraId="6388B4BE" w14:textId="4028AAF1" w:rsidR="00704908" w:rsidRPr="004E528E" w:rsidRDefault="00704908" w:rsidP="00704908">
            <w:pPr>
              <w:autoSpaceDN w:val="0"/>
              <w:spacing w:after="0"/>
              <w:jc w:val="center"/>
              <w:textAlignment w:val="baseline"/>
              <w:rPr>
                <w:ins w:id="556" w:author="Huawei" w:date="2022-07-08T17:31:00Z"/>
                <w:rFonts w:ascii="Arial" w:hAnsi="Arial" w:cs="Arial"/>
                <w:sz w:val="18"/>
                <w:szCs w:val="18"/>
                <w:lang w:val="en-US" w:eastAsia="zh-CN"/>
              </w:rPr>
            </w:pPr>
            <w:ins w:id="557" w:author="Huawei" w:date="2023-09-05T11:35:00Z">
              <w:r w:rsidRPr="00704908">
                <w:rPr>
                  <w:rFonts w:ascii="Arial" w:hAnsi="Arial" w:cs="Arial" w:hint="eastAsia"/>
                  <w:sz w:val="18"/>
                  <w:szCs w:val="18"/>
                  <w:lang w:val="en-US" w:eastAsia="zh-CN"/>
                </w:rPr>
                <w:t>4708</w:t>
              </w:r>
            </w:ins>
          </w:p>
        </w:tc>
      </w:tr>
      <w:tr w:rsidR="00704908" w:rsidRPr="004E528E" w14:paraId="28B5B1E5" w14:textId="77777777" w:rsidTr="00704908">
        <w:trPr>
          <w:trHeight w:val="285"/>
          <w:jc w:val="center"/>
          <w:ins w:id="558"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7A70AFA3" w14:textId="77777777" w:rsidR="00704908" w:rsidRPr="004E528E" w:rsidRDefault="00704908" w:rsidP="00704908">
            <w:pPr>
              <w:autoSpaceDN w:val="0"/>
              <w:spacing w:after="0"/>
              <w:textAlignment w:val="baseline"/>
              <w:rPr>
                <w:ins w:id="559" w:author="Huawei" w:date="2022-07-08T17:31:00Z"/>
                <w:rFonts w:ascii="Arial" w:hAnsi="Arial" w:cs="Arial"/>
                <w:sz w:val="18"/>
                <w:szCs w:val="18"/>
                <w:lang w:val="en-US" w:eastAsia="zh-CN"/>
              </w:rPr>
            </w:pPr>
            <w:ins w:id="560" w:author="Huawei" w:date="2022-07-08T17:31: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00EE8D0" w14:textId="7C46DFC3" w:rsidR="00704908" w:rsidRPr="004E528E" w:rsidRDefault="00704908" w:rsidP="00704908">
            <w:pPr>
              <w:autoSpaceDN w:val="0"/>
              <w:spacing w:after="0"/>
              <w:jc w:val="center"/>
              <w:textAlignment w:val="baseline"/>
              <w:rPr>
                <w:ins w:id="561" w:author="Huawei" w:date="2022-07-08T17:31:00Z"/>
                <w:rFonts w:ascii="Arial" w:hAnsi="Arial" w:cs="Arial"/>
                <w:sz w:val="18"/>
                <w:szCs w:val="18"/>
                <w:lang w:val="en-US" w:eastAsia="zh-CN"/>
              </w:rPr>
            </w:pPr>
            <w:ins w:id="562" w:author="Huawei" w:date="2023-09-05T11:35:00Z">
              <w:r w:rsidRPr="00704908">
                <w:rPr>
                  <w:rFonts w:ascii="Arial" w:hAnsi="Arial" w:cs="Arial" w:hint="eastAsia"/>
                  <w:sz w:val="18"/>
                  <w:szCs w:val="18"/>
                  <w:lang w:val="en-US" w:eastAsia="zh-CN"/>
                </w:rPr>
                <w:t>|3*</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7066347" w14:textId="06E3AF92" w:rsidR="00704908" w:rsidRPr="004E528E" w:rsidRDefault="00704908" w:rsidP="00704908">
            <w:pPr>
              <w:autoSpaceDN w:val="0"/>
              <w:spacing w:after="0"/>
              <w:jc w:val="center"/>
              <w:textAlignment w:val="baseline"/>
              <w:rPr>
                <w:ins w:id="563" w:author="Huawei" w:date="2022-07-08T17:31:00Z"/>
                <w:rFonts w:ascii="Arial" w:hAnsi="Arial" w:cs="Arial"/>
                <w:sz w:val="18"/>
                <w:szCs w:val="18"/>
                <w:lang w:val="en-US" w:eastAsia="zh-CN"/>
              </w:rPr>
            </w:pPr>
            <w:ins w:id="564" w:author="Huawei" w:date="2023-09-05T11:35:00Z">
              <w:r w:rsidRPr="00704908">
                <w:rPr>
                  <w:rFonts w:ascii="Arial" w:hAnsi="Arial" w:cs="Arial" w:hint="eastAsia"/>
                  <w:sz w:val="18"/>
                  <w:szCs w:val="18"/>
                  <w:lang w:val="en-US" w:eastAsia="zh-CN"/>
                </w:rPr>
                <w:t>|3*</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B1B9453" w14:textId="2CFE4957" w:rsidR="00704908" w:rsidRPr="004E528E" w:rsidRDefault="00704908" w:rsidP="00704908">
            <w:pPr>
              <w:autoSpaceDN w:val="0"/>
              <w:spacing w:after="0"/>
              <w:jc w:val="center"/>
              <w:textAlignment w:val="baseline"/>
              <w:rPr>
                <w:ins w:id="565" w:author="Huawei" w:date="2022-07-08T17:31:00Z"/>
                <w:rFonts w:ascii="Arial" w:hAnsi="Arial" w:cs="Arial"/>
                <w:sz w:val="18"/>
                <w:szCs w:val="18"/>
                <w:lang w:val="en-US" w:eastAsia="zh-CN"/>
              </w:rPr>
            </w:pPr>
            <w:ins w:id="566" w:author="Huawei" w:date="2023-09-05T11:35:00Z">
              <w:r w:rsidRPr="00704908">
                <w:rPr>
                  <w:rFonts w:ascii="Arial" w:hAnsi="Arial" w:cs="Arial" w:hint="eastAsia"/>
                  <w:sz w:val="18"/>
                  <w:szCs w:val="18"/>
                  <w:lang w:val="en-US" w:eastAsia="zh-CN"/>
                </w:rPr>
                <w:t>|3*</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C1625D1" w14:textId="4DDE3BF6" w:rsidR="00704908" w:rsidRPr="004E528E" w:rsidRDefault="00704908" w:rsidP="00704908">
            <w:pPr>
              <w:autoSpaceDN w:val="0"/>
              <w:spacing w:after="0"/>
              <w:jc w:val="center"/>
              <w:textAlignment w:val="baseline"/>
              <w:rPr>
                <w:ins w:id="567" w:author="Huawei" w:date="2022-07-08T17:31:00Z"/>
                <w:rFonts w:ascii="Arial" w:hAnsi="Arial" w:cs="Arial"/>
                <w:sz w:val="18"/>
                <w:szCs w:val="18"/>
                <w:lang w:val="en-US" w:eastAsia="zh-CN"/>
              </w:rPr>
            </w:pPr>
            <w:ins w:id="568" w:author="Huawei" w:date="2023-09-05T11:35:00Z">
              <w:r w:rsidRPr="00704908">
                <w:rPr>
                  <w:rFonts w:ascii="Arial" w:hAnsi="Arial" w:cs="Arial" w:hint="eastAsia"/>
                  <w:sz w:val="18"/>
                  <w:szCs w:val="18"/>
                  <w:lang w:val="en-US" w:eastAsia="zh-CN"/>
                </w:rPr>
                <w:t>|3*</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w:t>
              </w:r>
            </w:ins>
          </w:p>
        </w:tc>
      </w:tr>
      <w:tr w:rsidR="00704908" w:rsidRPr="004E528E" w14:paraId="340A4598" w14:textId="77777777" w:rsidTr="00704908">
        <w:trPr>
          <w:trHeight w:val="645"/>
          <w:jc w:val="center"/>
          <w:ins w:id="569"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D76787B" w14:textId="77777777" w:rsidR="00704908" w:rsidRPr="004E528E" w:rsidRDefault="00704908" w:rsidP="00704908">
            <w:pPr>
              <w:autoSpaceDN w:val="0"/>
              <w:spacing w:after="0"/>
              <w:textAlignment w:val="baseline"/>
              <w:rPr>
                <w:ins w:id="570" w:author="Huawei" w:date="2022-07-08T17:31:00Z"/>
                <w:rFonts w:ascii="Arial" w:hAnsi="Arial" w:cs="Arial"/>
                <w:sz w:val="18"/>
                <w:szCs w:val="18"/>
                <w:lang w:val="en-US" w:eastAsia="zh-CN"/>
              </w:rPr>
            </w:pPr>
            <w:ins w:id="571"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24F8DBCE" w14:textId="18DD9F78" w:rsidR="00704908" w:rsidRPr="00304023" w:rsidRDefault="00704908" w:rsidP="00704908">
            <w:pPr>
              <w:autoSpaceDN w:val="0"/>
              <w:spacing w:after="0"/>
              <w:jc w:val="center"/>
              <w:textAlignment w:val="baseline"/>
              <w:rPr>
                <w:ins w:id="572" w:author="Huawei" w:date="2022-07-08T17:31:00Z"/>
                <w:rFonts w:ascii="Arial" w:hAnsi="Arial" w:cs="Arial"/>
                <w:sz w:val="18"/>
                <w:szCs w:val="18"/>
                <w:lang w:val="en-US" w:eastAsia="zh-CN"/>
              </w:rPr>
            </w:pPr>
            <w:ins w:id="573" w:author="Huawei" w:date="2023-09-05T11:35:00Z">
              <w:r w:rsidRPr="00704908">
                <w:rPr>
                  <w:rFonts w:ascii="Arial" w:hAnsi="Arial" w:cs="Arial" w:hint="eastAsia"/>
                  <w:sz w:val="18"/>
                  <w:szCs w:val="18"/>
                  <w:lang w:val="en-US" w:eastAsia="zh-CN"/>
                </w:rPr>
                <w:t>129</w:t>
              </w:r>
            </w:ins>
          </w:p>
        </w:tc>
        <w:tc>
          <w:tcPr>
            <w:tcW w:w="864" w:type="pct"/>
            <w:tcBorders>
              <w:top w:val="nil"/>
              <w:left w:val="nil"/>
              <w:bottom w:val="single" w:sz="4" w:space="0" w:color="auto"/>
              <w:right w:val="single" w:sz="4" w:space="0" w:color="auto"/>
            </w:tcBorders>
            <w:shd w:val="clear" w:color="auto" w:fill="92D050"/>
            <w:vAlign w:val="center"/>
            <w:hideMark/>
          </w:tcPr>
          <w:p w14:paraId="7A152E7F" w14:textId="4B5FAE02" w:rsidR="00704908" w:rsidRPr="00304023" w:rsidRDefault="00704908" w:rsidP="00704908">
            <w:pPr>
              <w:autoSpaceDN w:val="0"/>
              <w:spacing w:after="0"/>
              <w:jc w:val="center"/>
              <w:textAlignment w:val="baseline"/>
              <w:rPr>
                <w:ins w:id="574" w:author="Huawei" w:date="2022-07-08T17:31:00Z"/>
                <w:rFonts w:ascii="Arial" w:hAnsi="Arial" w:cs="Arial"/>
                <w:sz w:val="18"/>
                <w:szCs w:val="18"/>
                <w:lang w:val="en-US" w:eastAsia="zh-CN"/>
              </w:rPr>
            </w:pPr>
            <w:ins w:id="575" w:author="Huawei" w:date="2023-09-05T11:35:00Z">
              <w:r w:rsidRPr="00704908">
                <w:rPr>
                  <w:rFonts w:ascii="Arial" w:hAnsi="Arial" w:cs="Arial" w:hint="eastAsia"/>
                  <w:sz w:val="18"/>
                  <w:szCs w:val="18"/>
                  <w:lang w:val="en-US" w:eastAsia="zh-CN"/>
                </w:rPr>
                <w:t>324</w:t>
              </w:r>
            </w:ins>
          </w:p>
        </w:tc>
        <w:tc>
          <w:tcPr>
            <w:tcW w:w="816" w:type="pct"/>
            <w:tcBorders>
              <w:top w:val="nil"/>
              <w:left w:val="nil"/>
              <w:bottom w:val="single" w:sz="4" w:space="0" w:color="auto"/>
              <w:right w:val="single" w:sz="4" w:space="0" w:color="auto"/>
            </w:tcBorders>
            <w:shd w:val="clear" w:color="auto" w:fill="92D050"/>
            <w:vAlign w:val="center"/>
            <w:hideMark/>
          </w:tcPr>
          <w:p w14:paraId="19A5B4FA" w14:textId="07848872" w:rsidR="00704908" w:rsidRPr="004E528E" w:rsidRDefault="00704908" w:rsidP="00704908">
            <w:pPr>
              <w:autoSpaceDN w:val="0"/>
              <w:spacing w:after="0"/>
              <w:jc w:val="center"/>
              <w:textAlignment w:val="baseline"/>
              <w:rPr>
                <w:ins w:id="576" w:author="Huawei" w:date="2022-07-08T17:31:00Z"/>
                <w:rFonts w:ascii="Arial" w:hAnsi="Arial" w:cs="Arial"/>
                <w:sz w:val="18"/>
                <w:szCs w:val="18"/>
                <w:lang w:val="en-US" w:eastAsia="zh-CN"/>
              </w:rPr>
            </w:pPr>
            <w:ins w:id="577" w:author="Huawei" w:date="2023-09-05T11:35:00Z">
              <w:r w:rsidRPr="00704908">
                <w:rPr>
                  <w:rFonts w:ascii="Arial" w:hAnsi="Arial" w:cs="Arial" w:hint="eastAsia"/>
                  <w:sz w:val="18"/>
                  <w:szCs w:val="18"/>
                  <w:lang w:val="en-US" w:eastAsia="zh-CN"/>
                </w:rPr>
                <w:t>5012</w:t>
              </w:r>
            </w:ins>
          </w:p>
        </w:tc>
        <w:tc>
          <w:tcPr>
            <w:tcW w:w="937" w:type="pct"/>
            <w:tcBorders>
              <w:top w:val="nil"/>
              <w:left w:val="nil"/>
              <w:bottom w:val="single" w:sz="4" w:space="0" w:color="auto"/>
              <w:right w:val="single" w:sz="8" w:space="0" w:color="auto"/>
            </w:tcBorders>
            <w:shd w:val="clear" w:color="auto" w:fill="92D050"/>
            <w:vAlign w:val="center"/>
            <w:hideMark/>
          </w:tcPr>
          <w:p w14:paraId="051C9199" w14:textId="16DCDB60" w:rsidR="00704908" w:rsidRPr="004E528E" w:rsidRDefault="00704908" w:rsidP="00704908">
            <w:pPr>
              <w:autoSpaceDN w:val="0"/>
              <w:spacing w:after="0"/>
              <w:jc w:val="center"/>
              <w:textAlignment w:val="baseline"/>
              <w:rPr>
                <w:ins w:id="578" w:author="Huawei" w:date="2022-07-08T17:31:00Z"/>
                <w:rFonts w:ascii="Arial" w:hAnsi="Arial" w:cs="Arial"/>
                <w:sz w:val="18"/>
                <w:szCs w:val="18"/>
                <w:lang w:val="en-US" w:eastAsia="zh-CN"/>
              </w:rPr>
            </w:pPr>
            <w:ins w:id="579" w:author="Huawei" w:date="2023-09-05T11:35:00Z">
              <w:r w:rsidRPr="00704908">
                <w:rPr>
                  <w:rFonts w:ascii="Arial" w:hAnsi="Arial" w:cs="Arial" w:hint="eastAsia"/>
                  <w:sz w:val="18"/>
                  <w:szCs w:val="18"/>
                  <w:lang w:val="en-US" w:eastAsia="zh-CN"/>
                </w:rPr>
                <w:t>5237</w:t>
              </w:r>
            </w:ins>
          </w:p>
        </w:tc>
      </w:tr>
      <w:tr w:rsidR="00704908" w:rsidRPr="004E528E" w14:paraId="4DE8C5FF" w14:textId="77777777" w:rsidTr="00704908">
        <w:trPr>
          <w:trHeight w:val="285"/>
          <w:jc w:val="center"/>
          <w:ins w:id="580"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091C95BD" w14:textId="77777777" w:rsidR="00704908" w:rsidRPr="004E528E" w:rsidRDefault="00704908" w:rsidP="00704908">
            <w:pPr>
              <w:autoSpaceDN w:val="0"/>
              <w:spacing w:after="0"/>
              <w:textAlignment w:val="baseline"/>
              <w:rPr>
                <w:ins w:id="581" w:author="Huawei" w:date="2022-07-08T17:31:00Z"/>
                <w:rFonts w:ascii="Arial" w:hAnsi="Arial" w:cs="Arial"/>
                <w:sz w:val="18"/>
                <w:szCs w:val="18"/>
                <w:lang w:val="en-US" w:eastAsia="zh-CN"/>
              </w:rPr>
            </w:pPr>
            <w:ins w:id="582" w:author="Huawei" w:date="2022-07-08T17:31: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8A92C02" w14:textId="61435FBD" w:rsidR="00704908" w:rsidRPr="004E528E" w:rsidRDefault="00704908" w:rsidP="00704908">
            <w:pPr>
              <w:autoSpaceDN w:val="0"/>
              <w:spacing w:after="0"/>
              <w:jc w:val="center"/>
              <w:textAlignment w:val="baseline"/>
              <w:rPr>
                <w:ins w:id="583" w:author="Huawei" w:date="2022-07-08T17:31:00Z"/>
                <w:rFonts w:ascii="Arial" w:hAnsi="Arial" w:cs="Arial"/>
                <w:sz w:val="18"/>
                <w:szCs w:val="18"/>
                <w:lang w:val="en-US" w:eastAsia="zh-CN"/>
              </w:rPr>
            </w:pPr>
            <w:ins w:id="584" w:author="Huawei" w:date="2023-09-05T11:35:00Z">
              <w:r w:rsidRPr="00704908">
                <w:rPr>
                  <w:rFonts w:ascii="Arial" w:hAnsi="Arial" w:cs="Arial" w:hint="eastAsia"/>
                  <w:sz w:val="18"/>
                  <w:szCs w:val="18"/>
                  <w:lang w:val="en-US" w:eastAsia="zh-CN"/>
                </w:rPr>
                <w:t>|3*</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D0A12FA" w14:textId="11609647" w:rsidR="00704908" w:rsidRPr="004E528E" w:rsidRDefault="00704908" w:rsidP="00704908">
            <w:pPr>
              <w:autoSpaceDN w:val="0"/>
              <w:spacing w:after="0"/>
              <w:jc w:val="center"/>
              <w:textAlignment w:val="baseline"/>
              <w:rPr>
                <w:ins w:id="585" w:author="Huawei" w:date="2022-07-08T17:31:00Z"/>
                <w:rFonts w:ascii="Arial" w:hAnsi="Arial" w:cs="Arial"/>
                <w:sz w:val="18"/>
                <w:szCs w:val="18"/>
                <w:lang w:val="en-US" w:eastAsia="zh-CN"/>
              </w:rPr>
            </w:pPr>
            <w:ins w:id="586" w:author="Huawei" w:date="2023-09-05T11:35:00Z">
              <w:r w:rsidRPr="00704908">
                <w:rPr>
                  <w:rFonts w:ascii="Arial" w:hAnsi="Arial" w:cs="Arial" w:hint="eastAsia"/>
                  <w:sz w:val="18"/>
                  <w:szCs w:val="18"/>
                  <w:lang w:val="en-US" w:eastAsia="zh-CN"/>
                </w:rPr>
                <w:t>|3*</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06870140" w14:textId="4A56E3FA" w:rsidR="00704908" w:rsidRPr="004E528E" w:rsidRDefault="00704908" w:rsidP="00704908">
            <w:pPr>
              <w:autoSpaceDN w:val="0"/>
              <w:spacing w:after="0"/>
              <w:jc w:val="center"/>
              <w:textAlignment w:val="baseline"/>
              <w:rPr>
                <w:ins w:id="587" w:author="Huawei" w:date="2022-07-08T17:31:00Z"/>
                <w:rFonts w:ascii="Arial" w:hAnsi="Arial" w:cs="Arial"/>
                <w:sz w:val="18"/>
                <w:szCs w:val="18"/>
                <w:lang w:val="en-US" w:eastAsia="zh-CN"/>
              </w:rPr>
            </w:pPr>
            <w:ins w:id="588" w:author="Huawei" w:date="2023-09-05T11:35:00Z">
              <w:r w:rsidRPr="00704908">
                <w:rPr>
                  <w:rFonts w:ascii="Arial" w:hAnsi="Arial" w:cs="Arial" w:hint="eastAsia"/>
                  <w:sz w:val="18"/>
                  <w:szCs w:val="18"/>
                  <w:lang w:val="en-US" w:eastAsia="zh-CN"/>
                </w:rPr>
                <w:t>|3*</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447B49E" w14:textId="52EEC928" w:rsidR="00704908" w:rsidRPr="004E528E" w:rsidRDefault="00704908" w:rsidP="00704908">
            <w:pPr>
              <w:autoSpaceDN w:val="0"/>
              <w:spacing w:after="0"/>
              <w:jc w:val="center"/>
              <w:textAlignment w:val="baseline"/>
              <w:rPr>
                <w:ins w:id="589" w:author="Huawei" w:date="2022-07-08T17:31:00Z"/>
                <w:rFonts w:ascii="Arial" w:hAnsi="Arial" w:cs="Arial"/>
                <w:sz w:val="18"/>
                <w:szCs w:val="18"/>
                <w:lang w:val="en-US" w:eastAsia="zh-CN"/>
              </w:rPr>
            </w:pPr>
            <w:ins w:id="590" w:author="Huawei" w:date="2023-09-05T11:35:00Z">
              <w:r w:rsidRPr="00704908">
                <w:rPr>
                  <w:rFonts w:ascii="Arial" w:hAnsi="Arial" w:cs="Arial" w:hint="eastAsia"/>
                  <w:sz w:val="18"/>
                  <w:szCs w:val="18"/>
                  <w:lang w:val="en-US" w:eastAsia="zh-CN"/>
                </w:rPr>
                <w:t>|3*</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 xml:space="preserve"> + </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w:t>
              </w:r>
            </w:ins>
          </w:p>
        </w:tc>
      </w:tr>
      <w:tr w:rsidR="00704908" w:rsidRPr="004E528E" w14:paraId="661B846F" w14:textId="77777777" w:rsidTr="00704908">
        <w:trPr>
          <w:trHeight w:val="780"/>
          <w:jc w:val="center"/>
          <w:ins w:id="591"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600B51B" w14:textId="77777777" w:rsidR="00704908" w:rsidRPr="004E528E" w:rsidRDefault="00704908" w:rsidP="00704908">
            <w:pPr>
              <w:autoSpaceDN w:val="0"/>
              <w:spacing w:after="0"/>
              <w:textAlignment w:val="baseline"/>
              <w:rPr>
                <w:ins w:id="592" w:author="Huawei" w:date="2022-07-08T17:31:00Z"/>
                <w:rFonts w:ascii="Arial" w:hAnsi="Arial" w:cs="Arial"/>
                <w:sz w:val="18"/>
                <w:szCs w:val="18"/>
                <w:lang w:val="en-US" w:eastAsia="zh-CN"/>
              </w:rPr>
            </w:pPr>
            <w:ins w:id="593"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430B51D" w14:textId="1AE77992" w:rsidR="00704908" w:rsidRPr="004E528E" w:rsidRDefault="00704908" w:rsidP="00704908">
            <w:pPr>
              <w:autoSpaceDN w:val="0"/>
              <w:spacing w:after="0"/>
              <w:jc w:val="center"/>
              <w:textAlignment w:val="baseline"/>
              <w:rPr>
                <w:ins w:id="594" w:author="Huawei" w:date="2022-07-08T17:31:00Z"/>
                <w:rFonts w:ascii="Arial" w:hAnsi="Arial" w:cs="Arial"/>
                <w:sz w:val="18"/>
                <w:szCs w:val="18"/>
                <w:lang w:val="en-US" w:eastAsia="zh-CN"/>
              </w:rPr>
            </w:pPr>
            <w:ins w:id="595" w:author="Huawei" w:date="2023-09-05T11:35:00Z">
              <w:r w:rsidRPr="00704908">
                <w:rPr>
                  <w:rFonts w:ascii="Arial" w:hAnsi="Arial" w:cs="Arial" w:hint="eastAsia"/>
                  <w:sz w:val="18"/>
                  <w:szCs w:val="18"/>
                  <w:lang w:val="en-US" w:eastAsia="zh-CN"/>
                </w:rPr>
                <w:t>4029</w:t>
              </w:r>
            </w:ins>
          </w:p>
        </w:tc>
        <w:tc>
          <w:tcPr>
            <w:tcW w:w="864" w:type="pct"/>
            <w:tcBorders>
              <w:top w:val="nil"/>
              <w:left w:val="nil"/>
              <w:bottom w:val="single" w:sz="4" w:space="0" w:color="auto"/>
              <w:right w:val="single" w:sz="4" w:space="0" w:color="auto"/>
            </w:tcBorders>
            <w:shd w:val="clear" w:color="auto" w:fill="92D050"/>
            <w:vAlign w:val="center"/>
            <w:hideMark/>
          </w:tcPr>
          <w:p w14:paraId="2BA0C705" w14:textId="64E9310B" w:rsidR="00704908" w:rsidRPr="004E528E" w:rsidRDefault="00704908" w:rsidP="00704908">
            <w:pPr>
              <w:autoSpaceDN w:val="0"/>
              <w:spacing w:after="0"/>
              <w:jc w:val="center"/>
              <w:textAlignment w:val="baseline"/>
              <w:rPr>
                <w:ins w:id="596" w:author="Huawei" w:date="2022-07-08T17:31:00Z"/>
                <w:rFonts w:ascii="Arial" w:hAnsi="Arial" w:cs="Arial"/>
                <w:sz w:val="18"/>
                <w:szCs w:val="18"/>
                <w:lang w:val="en-US" w:eastAsia="zh-CN"/>
              </w:rPr>
            </w:pPr>
            <w:ins w:id="597" w:author="Huawei" w:date="2023-09-05T11:35:00Z">
              <w:r w:rsidRPr="00704908">
                <w:rPr>
                  <w:rFonts w:ascii="Arial" w:hAnsi="Arial" w:cs="Arial" w:hint="eastAsia"/>
                  <w:sz w:val="18"/>
                  <w:szCs w:val="18"/>
                  <w:lang w:val="en-US" w:eastAsia="zh-CN"/>
                </w:rPr>
                <w:t>4224</w:t>
              </w:r>
            </w:ins>
          </w:p>
        </w:tc>
        <w:tc>
          <w:tcPr>
            <w:tcW w:w="816" w:type="pct"/>
            <w:tcBorders>
              <w:top w:val="nil"/>
              <w:left w:val="nil"/>
              <w:bottom w:val="single" w:sz="4" w:space="0" w:color="auto"/>
              <w:right w:val="single" w:sz="4" w:space="0" w:color="auto"/>
            </w:tcBorders>
            <w:shd w:val="clear" w:color="auto" w:fill="92D050"/>
            <w:vAlign w:val="center"/>
            <w:hideMark/>
          </w:tcPr>
          <w:p w14:paraId="51FFC81B" w14:textId="0DA2F079" w:rsidR="00704908" w:rsidRPr="004E528E" w:rsidRDefault="00704908" w:rsidP="00704908">
            <w:pPr>
              <w:autoSpaceDN w:val="0"/>
              <w:spacing w:after="0"/>
              <w:jc w:val="center"/>
              <w:textAlignment w:val="baseline"/>
              <w:rPr>
                <w:ins w:id="598" w:author="Huawei" w:date="2022-07-08T17:31:00Z"/>
                <w:rFonts w:ascii="Arial" w:hAnsi="Arial" w:cs="Arial"/>
                <w:sz w:val="18"/>
                <w:szCs w:val="18"/>
                <w:lang w:val="en-US" w:eastAsia="zh-CN"/>
              </w:rPr>
            </w:pPr>
            <w:ins w:id="599" w:author="Huawei" w:date="2023-09-05T11:35:00Z">
              <w:r w:rsidRPr="00704908">
                <w:rPr>
                  <w:rFonts w:ascii="Arial" w:hAnsi="Arial" w:cs="Arial" w:hint="eastAsia"/>
                  <w:sz w:val="18"/>
                  <w:szCs w:val="18"/>
                  <w:lang w:val="en-US" w:eastAsia="zh-CN"/>
                </w:rPr>
                <w:t>6463</w:t>
              </w:r>
            </w:ins>
          </w:p>
        </w:tc>
        <w:tc>
          <w:tcPr>
            <w:tcW w:w="937" w:type="pct"/>
            <w:tcBorders>
              <w:top w:val="nil"/>
              <w:left w:val="nil"/>
              <w:bottom w:val="single" w:sz="4" w:space="0" w:color="auto"/>
              <w:right w:val="single" w:sz="8" w:space="0" w:color="auto"/>
            </w:tcBorders>
            <w:shd w:val="clear" w:color="auto" w:fill="92D050"/>
            <w:vAlign w:val="center"/>
            <w:hideMark/>
          </w:tcPr>
          <w:p w14:paraId="5CACA3FA" w14:textId="1904A563" w:rsidR="00704908" w:rsidRPr="004E528E" w:rsidRDefault="00704908" w:rsidP="00704908">
            <w:pPr>
              <w:autoSpaceDN w:val="0"/>
              <w:spacing w:after="0"/>
              <w:jc w:val="center"/>
              <w:textAlignment w:val="baseline"/>
              <w:rPr>
                <w:ins w:id="600" w:author="Huawei" w:date="2022-07-08T17:31:00Z"/>
                <w:rFonts w:ascii="Arial" w:hAnsi="Arial" w:cs="Arial"/>
                <w:sz w:val="18"/>
                <w:szCs w:val="18"/>
                <w:lang w:val="en-US" w:eastAsia="zh-CN"/>
              </w:rPr>
            </w:pPr>
            <w:ins w:id="601" w:author="Huawei" w:date="2023-09-05T11:35:00Z">
              <w:r w:rsidRPr="00704908">
                <w:rPr>
                  <w:rFonts w:ascii="Arial" w:hAnsi="Arial" w:cs="Arial" w:hint="eastAsia"/>
                  <w:sz w:val="18"/>
                  <w:szCs w:val="18"/>
                  <w:lang w:val="en-US" w:eastAsia="zh-CN"/>
                </w:rPr>
                <w:t>6688</w:t>
              </w:r>
            </w:ins>
          </w:p>
        </w:tc>
      </w:tr>
      <w:tr w:rsidR="00704908" w:rsidRPr="004E528E" w14:paraId="7D0D511B" w14:textId="77777777" w:rsidTr="00704908">
        <w:trPr>
          <w:trHeight w:val="285"/>
          <w:jc w:val="center"/>
          <w:ins w:id="602"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48B495A1" w14:textId="77777777" w:rsidR="00704908" w:rsidRPr="004E528E" w:rsidRDefault="00704908" w:rsidP="00704908">
            <w:pPr>
              <w:autoSpaceDN w:val="0"/>
              <w:spacing w:after="0"/>
              <w:textAlignment w:val="baseline"/>
              <w:rPr>
                <w:ins w:id="603" w:author="Huawei" w:date="2022-07-08T17:31:00Z"/>
                <w:rFonts w:ascii="Arial" w:hAnsi="Arial" w:cs="Arial"/>
                <w:sz w:val="18"/>
                <w:szCs w:val="18"/>
                <w:lang w:val="en-US" w:eastAsia="zh-CN"/>
              </w:rPr>
            </w:pPr>
            <w:ins w:id="604" w:author="Huawei" w:date="2022-07-08T17:31: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2DD0C44" w14:textId="6CCDB80B" w:rsidR="00704908" w:rsidRPr="004E528E" w:rsidRDefault="00704908" w:rsidP="00704908">
            <w:pPr>
              <w:autoSpaceDN w:val="0"/>
              <w:spacing w:after="0"/>
              <w:jc w:val="center"/>
              <w:textAlignment w:val="baseline"/>
              <w:rPr>
                <w:ins w:id="605" w:author="Huawei" w:date="2022-07-08T17:31:00Z"/>
                <w:rFonts w:ascii="Arial" w:hAnsi="Arial" w:cs="Arial"/>
                <w:sz w:val="18"/>
                <w:szCs w:val="18"/>
                <w:lang w:val="en-US" w:eastAsia="zh-CN"/>
              </w:rPr>
            </w:pPr>
            <w:ins w:id="606"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 xml:space="preserve"> </w:t>
              </w:r>
              <w:r w:rsidRPr="00704908">
                <w:rPr>
                  <w:rFonts w:ascii="Arial" w:hAnsi="Arial" w:cs="Arial" w:hint="eastAsia"/>
                  <w:sz w:val="18"/>
                  <w:szCs w:val="18"/>
                  <w:lang w:val="en-US" w:eastAsia="zh-CN"/>
                </w:rPr>
                <w:t>–</w:t>
              </w:r>
              <w:r w:rsidRPr="00704908">
                <w:rPr>
                  <w:rFonts w:ascii="Arial" w:hAnsi="Arial" w:cs="Arial" w:hint="eastAsia"/>
                  <w:sz w:val="18"/>
                  <w:szCs w:val="18"/>
                  <w:lang w:val="en-US" w:eastAsia="zh-CN"/>
                </w:rPr>
                <w:t xml:space="preserve">2* </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052C7130" w14:textId="329ED9E5" w:rsidR="00704908" w:rsidRPr="004E528E" w:rsidRDefault="00704908" w:rsidP="00704908">
            <w:pPr>
              <w:autoSpaceDN w:val="0"/>
              <w:spacing w:after="0"/>
              <w:jc w:val="center"/>
              <w:textAlignment w:val="baseline"/>
              <w:rPr>
                <w:ins w:id="607" w:author="Huawei" w:date="2022-07-08T17:31:00Z"/>
                <w:rFonts w:ascii="Arial" w:hAnsi="Arial" w:cs="Arial"/>
                <w:sz w:val="18"/>
                <w:szCs w:val="18"/>
                <w:lang w:val="en-US" w:eastAsia="zh-CN"/>
              </w:rPr>
            </w:pPr>
            <w:ins w:id="608"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 xml:space="preserve"> - 2* </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4FEE1CE" w14:textId="6389523A" w:rsidR="00704908" w:rsidRPr="004E528E" w:rsidRDefault="00704908" w:rsidP="00704908">
            <w:pPr>
              <w:autoSpaceDN w:val="0"/>
              <w:spacing w:after="0"/>
              <w:jc w:val="center"/>
              <w:textAlignment w:val="baseline"/>
              <w:rPr>
                <w:ins w:id="609" w:author="Huawei" w:date="2022-07-08T17:31:00Z"/>
                <w:rFonts w:ascii="Arial" w:hAnsi="Arial" w:cs="Arial"/>
                <w:sz w:val="18"/>
                <w:szCs w:val="18"/>
                <w:lang w:val="en-US" w:eastAsia="zh-CN"/>
              </w:rPr>
            </w:pPr>
            <w:ins w:id="610"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 xml:space="preserve"> +2* </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11296B7D" w14:textId="6012E42E" w:rsidR="00704908" w:rsidRPr="004E528E" w:rsidRDefault="00704908" w:rsidP="00704908">
            <w:pPr>
              <w:autoSpaceDN w:val="0"/>
              <w:spacing w:after="0"/>
              <w:jc w:val="center"/>
              <w:textAlignment w:val="baseline"/>
              <w:rPr>
                <w:ins w:id="611" w:author="Huawei" w:date="2022-07-08T17:31:00Z"/>
                <w:rFonts w:ascii="Arial" w:hAnsi="Arial" w:cs="Arial"/>
                <w:sz w:val="18"/>
                <w:szCs w:val="18"/>
                <w:lang w:val="en-US" w:eastAsia="zh-CN"/>
              </w:rPr>
            </w:pPr>
            <w:ins w:id="612"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 xml:space="preserve"> +2* </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w:t>
              </w:r>
            </w:ins>
          </w:p>
        </w:tc>
      </w:tr>
      <w:tr w:rsidR="00704908" w:rsidRPr="004E528E" w14:paraId="7DE52DDB" w14:textId="77777777" w:rsidTr="00704908">
        <w:trPr>
          <w:trHeight w:val="780"/>
          <w:jc w:val="center"/>
          <w:ins w:id="613"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ED6994" w14:textId="77777777" w:rsidR="00704908" w:rsidRPr="004E528E" w:rsidRDefault="00704908" w:rsidP="00704908">
            <w:pPr>
              <w:autoSpaceDN w:val="0"/>
              <w:spacing w:after="0"/>
              <w:textAlignment w:val="baseline"/>
              <w:rPr>
                <w:ins w:id="614" w:author="Huawei" w:date="2022-07-08T17:31:00Z"/>
                <w:rFonts w:ascii="Arial" w:hAnsi="Arial" w:cs="Arial"/>
                <w:sz w:val="18"/>
                <w:szCs w:val="18"/>
                <w:lang w:val="en-US" w:eastAsia="zh-CN"/>
              </w:rPr>
            </w:pPr>
            <w:ins w:id="615"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68F8147A" w14:textId="5CE19A70" w:rsidR="00704908" w:rsidRPr="004E528E" w:rsidRDefault="00704908" w:rsidP="00704908">
            <w:pPr>
              <w:autoSpaceDN w:val="0"/>
              <w:spacing w:after="0"/>
              <w:jc w:val="center"/>
              <w:textAlignment w:val="baseline"/>
              <w:rPr>
                <w:ins w:id="616" w:author="Huawei" w:date="2022-07-08T17:31:00Z"/>
                <w:rFonts w:ascii="Arial" w:hAnsi="Arial" w:cs="Arial"/>
                <w:sz w:val="18"/>
                <w:szCs w:val="18"/>
                <w:lang w:val="en-US" w:eastAsia="zh-CN"/>
              </w:rPr>
            </w:pPr>
            <w:ins w:id="617" w:author="Huawei" w:date="2023-09-05T11:35:00Z">
              <w:r w:rsidRPr="00704908">
                <w:rPr>
                  <w:rFonts w:ascii="Arial" w:hAnsi="Arial" w:cs="Arial" w:hint="eastAsia"/>
                  <w:sz w:val="18"/>
                  <w:szCs w:val="18"/>
                  <w:lang w:val="en-US" w:eastAsia="zh-CN"/>
                </w:rPr>
                <w:t>2344</w:t>
              </w:r>
            </w:ins>
          </w:p>
        </w:tc>
        <w:tc>
          <w:tcPr>
            <w:tcW w:w="864" w:type="pct"/>
            <w:tcBorders>
              <w:top w:val="nil"/>
              <w:left w:val="nil"/>
              <w:bottom w:val="single" w:sz="4" w:space="0" w:color="auto"/>
              <w:right w:val="single" w:sz="4" w:space="0" w:color="auto"/>
            </w:tcBorders>
            <w:shd w:val="clear" w:color="auto" w:fill="92D050"/>
            <w:vAlign w:val="center"/>
            <w:hideMark/>
          </w:tcPr>
          <w:p w14:paraId="103671A1" w14:textId="3C773435" w:rsidR="00704908" w:rsidRPr="004E528E" w:rsidRDefault="00704908" w:rsidP="00704908">
            <w:pPr>
              <w:autoSpaceDN w:val="0"/>
              <w:spacing w:after="0"/>
              <w:jc w:val="center"/>
              <w:textAlignment w:val="baseline"/>
              <w:rPr>
                <w:ins w:id="618" w:author="Huawei" w:date="2022-07-08T17:31:00Z"/>
                <w:rFonts w:ascii="Arial" w:hAnsi="Arial" w:cs="Arial"/>
                <w:sz w:val="18"/>
                <w:szCs w:val="18"/>
                <w:lang w:val="en-US" w:eastAsia="zh-CN"/>
              </w:rPr>
            </w:pPr>
            <w:ins w:id="619" w:author="Huawei" w:date="2023-09-05T11:35:00Z">
              <w:r w:rsidRPr="00704908">
                <w:rPr>
                  <w:rFonts w:ascii="Arial" w:hAnsi="Arial" w:cs="Arial" w:hint="eastAsia"/>
                  <w:sz w:val="18"/>
                  <w:szCs w:val="18"/>
                  <w:lang w:val="en-US" w:eastAsia="zh-CN"/>
                </w:rPr>
                <w:t>2464</w:t>
              </w:r>
            </w:ins>
          </w:p>
        </w:tc>
        <w:tc>
          <w:tcPr>
            <w:tcW w:w="816" w:type="pct"/>
            <w:tcBorders>
              <w:top w:val="nil"/>
              <w:left w:val="nil"/>
              <w:bottom w:val="single" w:sz="4" w:space="0" w:color="auto"/>
              <w:right w:val="single" w:sz="4" w:space="0" w:color="auto"/>
            </w:tcBorders>
            <w:shd w:val="clear" w:color="auto" w:fill="92D050"/>
            <w:vAlign w:val="center"/>
            <w:hideMark/>
          </w:tcPr>
          <w:p w14:paraId="13B1E7C9" w14:textId="4E1824C3" w:rsidR="00704908" w:rsidRPr="004E528E" w:rsidRDefault="00704908" w:rsidP="00704908">
            <w:pPr>
              <w:autoSpaceDN w:val="0"/>
              <w:spacing w:after="0"/>
              <w:jc w:val="center"/>
              <w:textAlignment w:val="baseline"/>
              <w:rPr>
                <w:ins w:id="620" w:author="Huawei" w:date="2022-07-08T17:31:00Z"/>
                <w:rFonts w:ascii="Arial" w:hAnsi="Arial" w:cs="Arial"/>
                <w:sz w:val="18"/>
                <w:szCs w:val="18"/>
                <w:lang w:val="en-US" w:eastAsia="zh-CN"/>
              </w:rPr>
            </w:pPr>
            <w:ins w:id="621" w:author="Huawei" w:date="2023-09-05T11:35:00Z">
              <w:r w:rsidRPr="00704908">
                <w:rPr>
                  <w:rFonts w:ascii="Arial" w:hAnsi="Arial" w:cs="Arial" w:hint="eastAsia"/>
                  <w:sz w:val="18"/>
                  <w:szCs w:val="18"/>
                  <w:lang w:val="en-US" w:eastAsia="zh-CN"/>
                </w:rPr>
                <w:t>5246</w:t>
              </w:r>
            </w:ins>
          </w:p>
        </w:tc>
        <w:tc>
          <w:tcPr>
            <w:tcW w:w="937" w:type="pct"/>
            <w:tcBorders>
              <w:top w:val="nil"/>
              <w:left w:val="nil"/>
              <w:bottom w:val="single" w:sz="4" w:space="0" w:color="auto"/>
              <w:right w:val="single" w:sz="4" w:space="0" w:color="auto"/>
            </w:tcBorders>
            <w:shd w:val="clear" w:color="auto" w:fill="92D050"/>
            <w:vAlign w:val="center"/>
            <w:hideMark/>
          </w:tcPr>
          <w:p w14:paraId="2B15C9A3" w14:textId="38478B83" w:rsidR="00704908" w:rsidRPr="004E528E" w:rsidRDefault="00704908" w:rsidP="00704908">
            <w:pPr>
              <w:autoSpaceDN w:val="0"/>
              <w:spacing w:after="0"/>
              <w:jc w:val="center"/>
              <w:textAlignment w:val="baseline"/>
              <w:rPr>
                <w:ins w:id="622" w:author="Huawei" w:date="2022-07-08T17:31:00Z"/>
                <w:rFonts w:ascii="Arial" w:hAnsi="Arial" w:cs="Arial"/>
                <w:sz w:val="18"/>
                <w:szCs w:val="18"/>
                <w:lang w:val="en-US" w:eastAsia="zh-CN"/>
              </w:rPr>
            </w:pPr>
            <w:ins w:id="623" w:author="Huawei" w:date="2023-09-05T11:35:00Z">
              <w:r w:rsidRPr="00704908">
                <w:rPr>
                  <w:rFonts w:ascii="Arial" w:hAnsi="Arial" w:cs="Arial" w:hint="eastAsia"/>
                  <w:sz w:val="18"/>
                  <w:szCs w:val="18"/>
                  <w:lang w:val="en-US" w:eastAsia="zh-CN"/>
                </w:rPr>
                <w:t>5456</w:t>
              </w:r>
            </w:ins>
          </w:p>
        </w:tc>
      </w:tr>
      <w:tr w:rsidR="00704908" w:rsidRPr="004E528E" w14:paraId="353F2EBD" w14:textId="77777777" w:rsidTr="00704908">
        <w:trPr>
          <w:trHeight w:val="285"/>
          <w:jc w:val="center"/>
          <w:ins w:id="624"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5C1D1AE0" w14:textId="77777777" w:rsidR="00704908" w:rsidRPr="004E528E" w:rsidRDefault="00704908" w:rsidP="00704908">
            <w:pPr>
              <w:autoSpaceDN w:val="0"/>
              <w:spacing w:after="0"/>
              <w:textAlignment w:val="baseline"/>
              <w:rPr>
                <w:ins w:id="625" w:author="Huawei" w:date="2022-07-08T17:31:00Z"/>
                <w:rFonts w:ascii="Arial" w:hAnsi="Arial" w:cs="Arial"/>
                <w:sz w:val="18"/>
                <w:szCs w:val="18"/>
                <w:lang w:val="en-US" w:eastAsia="zh-CN"/>
              </w:rPr>
            </w:pPr>
            <w:ins w:id="626"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39CE800" w14:textId="59AB71C2" w:rsidR="00704908" w:rsidRPr="004E528E" w:rsidRDefault="00704908" w:rsidP="00704908">
            <w:pPr>
              <w:autoSpaceDN w:val="0"/>
              <w:spacing w:after="0"/>
              <w:jc w:val="center"/>
              <w:textAlignment w:val="baseline"/>
              <w:rPr>
                <w:ins w:id="627" w:author="Huawei" w:date="2022-07-08T17:31:00Z"/>
                <w:rFonts w:ascii="Arial" w:hAnsi="Arial" w:cs="Arial"/>
                <w:sz w:val="18"/>
                <w:szCs w:val="18"/>
                <w:lang w:val="en-US" w:eastAsia="zh-CN"/>
              </w:rPr>
            </w:pPr>
            <w:ins w:id="628" w:author="Huawei" w:date="2023-09-05T11:35:00Z">
              <w:r w:rsidRPr="00704908">
                <w:rPr>
                  <w:rFonts w:ascii="Arial" w:hAnsi="Arial" w:cs="Arial" w:hint="eastAsia"/>
                  <w:sz w:val="18"/>
                  <w:szCs w:val="18"/>
                  <w:lang w:val="en-US" w:eastAsia="zh-CN"/>
                </w:rPr>
                <w:t>|</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 xml:space="preserve"> </w:t>
              </w:r>
              <w:r w:rsidRPr="00704908">
                <w:rPr>
                  <w:rFonts w:ascii="Arial" w:hAnsi="Arial" w:cs="Arial" w:hint="eastAsia"/>
                  <w:sz w:val="18"/>
                  <w:szCs w:val="18"/>
                  <w:lang w:val="en-US" w:eastAsia="zh-CN"/>
                </w:rPr>
                <w:t>–</w:t>
              </w:r>
              <w:r w:rsidRPr="00704908">
                <w:rPr>
                  <w:rFonts w:ascii="Arial" w:hAnsi="Arial" w:cs="Arial" w:hint="eastAsia"/>
                  <w:sz w:val="18"/>
                  <w:szCs w:val="18"/>
                  <w:lang w:val="en-US" w:eastAsia="zh-CN"/>
                </w:rPr>
                <w:t xml:space="preserve"> 4*</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57D4608" w14:textId="48BE0EBC" w:rsidR="00704908" w:rsidRPr="004E528E" w:rsidRDefault="00704908" w:rsidP="00704908">
            <w:pPr>
              <w:autoSpaceDN w:val="0"/>
              <w:spacing w:after="0"/>
              <w:jc w:val="center"/>
              <w:textAlignment w:val="baseline"/>
              <w:rPr>
                <w:ins w:id="629" w:author="Huawei" w:date="2022-07-08T17:31:00Z"/>
                <w:rFonts w:ascii="Arial" w:hAnsi="Arial" w:cs="Arial"/>
                <w:sz w:val="18"/>
                <w:szCs w:val="18"/>
                <w:lang w:val="en-US" w:eastAsia="zh-CN"/>
              </w:rPr>
            </w:pPr>
            <w:ins w:id="630" w:author="Huawei" w:date="2023-09-05T11:35:00Z">
              <w:r w:rsidRPr="00704908">
                <w:rPr>
                  <w:rFonts w:ascii="Arial" w:hAnsi="Arial" w:cs="Arial" w:hint="eastAsia"/>
                  <w:sz w:val="18"/>
                  <w:szCs w:val="18"/>
                  <w:lang w:val="en-US" w:eastAsia="zh-CN"/>
                </w:rPr>
                <w:t>|</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 xml:space="preserve"> </w:t>
              </w:r>
              <w:r w:rsidRPr="00704908">
                <w:rPr>
                  <w:rFonts w:ascii="Arial" w:hAnsi="Arial" w:cs="Arial" w:hint="eastAsia"/>
                  <w:sz w:val="18"/>
                  <w:szCs w:val="18"/>
                  <w:lang w:val="en-US" w:eastAsia="zh-CN"/>
                </w:rPr>
                <w:t>–</w:t>
              </w:r>
              <w:r w:rsidRPr="00704908">
                <w:rPr>
                  <w:rFonts w:ascii="Arial" w:hAnsi="Arial" w:cs="Arial" w:hint="eastAsia"/>
                  <w:sz w:val="18"/>
                  <w:szCs w:val="18"/>
                  <w:lang w:val="en-US" w:eastAsia="zh-CN"/>
                </w:rPr>
                <w:t xml:space="preserve"> 4*</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01F46851" w14:textId="7EED245B" w:rsidR="00704908" w:rsidRPr="004E528E" w:rsidRDefault="00704908" w:rsidP="00704908">
            <w:pPr>
              <w:autoSpaceDN w:val="0"/>
              <w:spacing w:after="0"/>
              <w:jc w:val="center"/>
              <w:textAlignment w:val="baseline"/>
              <w:rPr>
                <w:ins w:id="631" w:author="Huawei" w:date="2022-07-08T17:31:00Z"/>
                <w:rFonts w:ascii="Arial" w:hAnsi="Arial" w:cs="Arial"/>
                <w:sz w:val="18"/>
                <w:szCs w:val="18"/>
                <w:lang w:val="en-US" w:eastAsia="zh-CN"/>
              </w:rPr>
            </w:pPr>
            <w:ins w:id="632" w:author="Huawei" w:date="2023-09-05T11:35:00Z">
              <w:r w:rsidRPr="00704908">
                <w:rPr>
                  <w:rFonts w:ascii="Arial" w:hAnsi="Arial" w:cs="Arial" w:hint="eastAsia"/>
                  <w:sz w:val="18"/>
                  <w:szCs w:val="18"/>
                  <w:lang w:val="en-US" w:eastAsia="zh-CN"/>
                </w:rPr>
                <w:t>|</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 xml:space="preserve"> </w:t>
              </w:r>
              <w:r w:rsidRPr="00704908">
                <w:rPr>
                  <w:rFonts w:ascii="Arial" w:hAnsi="Arial" w:cs="Arial" w:hint="eastAsia"/>
                  <w:sz w:val="18"/>
                  <w:szCs w:val="18"/>
                  <w:lang w:val="en-US" w:eastAsia="zh-CN"/>
                </w:rPr>
                <w:t>–</w:t>
              </w:r>
              <w:r w:rsidRPr="00704908">
                <w:rPr>
                  <w:rFonts w:ascii="Arial" w:hAnsi="Arial" w:cs="Arial" w:hint="eastAsia"/>
                  <w:sz w:val="18"/>
                  <w:szCs w:val="18"/>
                  <w:lang w:val="en-US" w:eastAsia="zh-CN"/>
                </w:rPr>
                <w:t xml:space="preserve"> 4*</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852A2E0" w14:textId="46A5FC98" w:rsidR="00704908" w:rsidRPr="004E528E" w:rsidRDefault="00704908" w:rsidP="00704908">
            <w:pPr>
              <w:autoSpaceDN w:val="0"/>
              <w:spacing w:after="0"/>
              <w:jc w:val="center"/>
              <w:textAlignment w:val="baseline"/>
              <w:rPr>
                <w:ins w:id="633" w:author="Huawei" w:date="2022-07-08T17:31:00Z"/>
                <w:rFonts w:ascii="Arial" w:hAnsi="Arial" w:cs="Arial"/>
                <w:sz w:val="18"/>
                <w:szCs w:val="18"/>
                <w:lang w:val="en-US" w:eastAsia="zh-CN"/>
              </w:rPr>
            </w:pPr>
            <w:ins w:id="634" w:author="Huawei" w:date="2023-09-05T11:35:00Z">
              <w:r w:rsidRPr="00704908">
                <w:rPr>
                  <w:rFonts w:ascii="Arial" w:hAnsi="Arial" w:cs="Arial" w:hint="eastAsia"/>
                  <w:sz w:val="18"/>
                  <w:szCs w:val="18"/>
                  <w:lang w:val="en-US" w:eastAsia="zh-CN"/>
                </w:rPr>
                <w:t>|</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 xml:space="preserve"> </w:t>
              </w:r>
              <w:r w:rsidRPr="00704908">
                <w:rPr>
                  <w:rFonts w:ascii="Arial" w:hAnsi="Arial" w:cs="Arial" w:hint="eastAsia"/>
                  <w:sz w:val="18"/>
                  <w:szCs w:val="18"/>
                  <w:lang w:val="en-US" w:eastAsia="zh-CN"/>
                </w:rPr>
                <w:t>–</w:t>
              </w:r>
              <w:r w:rsidRPr="00704908">
                <w:rPr>
                  <w:rFonts w:ascii="Arial" w:hAnsi="Arial" w:cs="Arial" w:hint="eastAsia"/>
                  <w:sz w:val="18"/>
                  <w:szCs w:val="18"/>
                  <w:lang w:val="en-US" w:eastAsia="zh-CN"/>
                </w:rPr>
                <w:t xml:space="preserve"> 4*</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w:t>
              </w:r>
            </w:ins>
          </w:p>
        </w:tc>
      </w:tr>
      <w:tr w:rsidR="00704908" w:rsidRPr="004E528E" w14:paraId="2721888F" w14:textId="77777777" w:rsidTr="00704908">
        <w:trPr>
          <w:trHeight w:val="675"/>
          <w:jc w:val="center"/>
          <w:ins w:id="635"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3F0DE74" w14:textId="77777777" w:rsidR="00704908" w:rsidRPr="004E528E" w:rsidRDefault="00704908" w:rsidP="00704908">
            <w:pPr>
              <w:autoSpaceDN w:val="0"/>
              <w:spacing w:after="0"/>
              <w:textAlignment w:val="baseline"/>
              <w:rPr>
                <w:ins w:id="636" w:author="Huawei" w:date="2022-07-08T17:31:00Z"/>
                <w:rFonts w:ascii="Arial" w:hAnsi="Arial" w:cs="Arial"/>
                <w:sz w:val="18"/>
                <w:szCs w:val="18"/>
                <w:lang w:val="en-US" w:eastAsia="zh-CN"/>
              </w:rPr>
            </w:pPr>
            <w:ins w:id="637"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A92E127" w14:textId="4A9B4F39" w:rsidR="00704908" w:rsidRPr="004E528E" w:rsidRDefault="00704908" w:rsidP="00704908">
            <w:pPr>
              <w:autoSpaceDN w:val="0"/>
              <w:spacing w:after="0"/>
              <w:jc w:val="center"/>
              <w:textAlignment w:val="baseline"/>
              <w:rPr>
                <w:ins w:id="638" w:author="Huawei" w:date="2022-07-08T17:31:00Z"/>
                <w:rFonts w:ascii="Arial" w:hAnsi="Arial" w:cs="Arial"/>
                <w:sz w:val="18"/>
                <w:szCs w:val="18"/>
                <w:lang w:val="en-US" w:eastAsia="zh-CN"/>
              </w:rPr>
            </w:pPr>
            <w:ins w:id="639" w:author="Huawei" w:date="2023-09-05T11:35:00Z">
              <w:r w:rsidRPr="00704908">
                <w:rPr>
                  <w:rFonts w:ascii="Arial" w:hAnsi="Arial" w:cs="Arial" w:hint="eastAsia"/>
                  <w:sz w:val="18"/>
                  <w:szCs w:val="18"/>
                  <w:lang w:val="en-US" w:eastAsia="zh-CN"/>
                </w:rPr>
                <w:t>6932</w:t>
              </w:r>
            </w:ins>
          </w:p>
        </w:tc>
        <w:tc>
          <w:tcPr>
            <w:tcW w:w="864" w:type="pct"/>
            <w:tcBorders>
              <w:top w:val="nil"/>
              <w:left w:val="nil"/>
              <w:bottom w:val="single" w:sz="4" w:space="0" w:color="auto"/>
              <w:right w:val="single" w:sz="4" w:space="0" w:color="auto"/>
            </w:tcBorders>
            <w:shd w:val="clear" w:color="auto" w:fill="FFC000"/>
            <w:vAlign w:val="center"/>
            <w:hideMark/>
          </w:tcPr>
          <w:p w14:paraId="4FD48D47" w14:textId="4AF7FF11" w:rsidR="00704908" w:rsidRPr="004E528E" w:rsidRDefault="00704908" w:rsidP="00704908">
            <w:pPr>
              <w:autoSpaceDN w:val="0"/>
              <w:spacing w:after="0"/>
              <w:jc w:val="center"/>
              <w:textAlignment w:val="baseline"/>
              <w:rPr>
                <w:ins w:id="640" w:author="Huawei" w:date="2022-07-08T17:31:00Z"/>
                <w:rFonts w:ascii="Arial" w:hAnsi="Arial" w:cs="Arial"/>
                <w:sz w:val="18"/>
                <w:szCs w:val="18"/>
                <w:lang w:val="en-US" w:eastAsia="zh-CN"/>
              </w:rPr>
            </w:pPr>
            <w:ins w:id="641" w:author="Huawei" w:date="2023-09-05T11:35:00Z">
              <w:r w:rsidRPr="00704908">
                <w:rPr>
                  <w:rFonts w:ascii="Arial" w:hAnsi="Arial" w:cs="Arial" w:hint="eastAsia"/>
                  <w:sz w:val="18"/>
                  <w:szCs w:val="18"/>
                  <w:lang w:val="en-US" w:eastAsia="zh-CN"/>
                </w:rPr>
                <w:t>7217</w:t>
              </w:r>
            </w:ins>
          </w:p>
        </w:tc>
        <w:tc>
          <w:tcPr>
            <w:tcW w:w="816" w:type="pct"/>
            <w:tcBorders>
              <w:top w:val="nil"/>
              <w:left w:val="nil"/>
              <w:bottom w:val="single" w:sz="4" w:space="0" w:color="auto"/>
              <w:right w:val="single" w:sz="4" w:space="0" w:color="auto"/>
            </w:tcBorders>
            <w:shd w:val="clear" w:color="auto" w:fill="FFC000"/>
            <w:vAlign w:val="center"/>
            <w:hideMark/>
          </w:tcPr>
          <w:p w14:paraId="283CBD27" w14:textId="70DD0C6E" w:rsidR="00704908" w:rsidRPr="004E528E" w:rsidRDefault="00704908" w:rsidP="00704908">
            <w:pPr>
              <w:autoSpaceDN w:val="0"/>
              <w:spacing w:after="0"/>
              <w:jc w:val="center"/>
              <w:textAlignment w:val="baseline"/>
              <w:rPr>
                <w:ins w:id="642" w:author="Huawei" w:date="2022-07-08T17:31:00Z"/>
                <w:rFonts w:ascii="Arial" w:hAnsi="Arial" w:cs="Arial"/>
                <w:sz w:val="18"/>
                <w:szCs w:val="18"/>
                <w:lang w:val="en-US" w:eastAsia="zh-CN"/>
              </w:rPr>
            </w:pPr>
            <w:ins w:id="643" w:author="Huawei" w:date="2023-09-05T11:35:00Z">
              <w:r w:rsidRPr="00704908">
                <w:rPr>
                  <w:rFonts w:ascii="Arial" w:hAnsi="Arial" w:cs="Arial" w:hint="eastAsia"/>
                  <w:sz w:val="18"/>
                  <w:szCs w:val="18"/>
                  <w:lang w:val="en-US" w:eastAsia="zh-CN"/>
                </w:rPr>
                <w:t>832</w:t>
              </w:r>
            </w:ins>
          </w:p>
        </w:tc>
        <w:tc>
          <w:tcPr>
            <w:tcW w:w="937" w:type="pct"/>
            <w:tcBorders>
              <w:top w:val="nil"/>
              <w:left w:val="nil"/>
              <w:bottom w:val="single" w:sz="4" w:space="0" w:color="auto"/>
              <w:right w:val="single" w:sz="8" w:space="0" w:color="auto"/>
            </w:tcBorders>
            <w:shd w:val="clear" w:color="auto" w:fill="FFC000"/>
            <w:vAlign w:val="center"/>
            <w:hideMark/>
          </w:tcPr>
          <w:p w14:paraId="3D314B46" w14:textId="14D000B8" w:rsidR="00704908" w:rsidRPr="004E528E" w:rsidRDefault="00704908" w:rsidP="00704908">
            <w:pPr>
              <w:autoSpaceDN w:val="0"/>
              <w:spacing w:after="0"/>
              <w:jc w:val="center"/>
              <w:textAlignment w:val="baseline"/>
              <w:rPr>
                <w:ins w:id="644" w:author="Huawei" w:date="2022-07-08T17:31:00Z"/>
                <w:rFonts w:ascii="Arial" w:hAnsi="Arial" w:cs="Arial"/>
                <w:sz w:val="18"/>
                <w:szCs w:val="18"/>
                <w:lang w:val="en-US" w:eastAsia="zh-CN"/>
              </w:rPr>
            </w:pPr>
            <w:ins w:id="645" w:author="Huawei" w:date="2023-09-05T11:35:00Z">
              <w:r w:rsidRPr="00704908">
                <w:rPr>
                  <w:rFonts w:ascii="Arial" w:hAnsi="Arial" w:cs="Arial" w:hint="eastAsia"/>
                  <w:sz w:val="18"/>
                  <w:szCs w:val="18"/>
                  <w:lang w:val="en-US" w:eastAsia="zh-CN"/>
                </w:rPr>
                <w:t>1072</w:t>
              </w:r>
            </w:ins>
          </w:p>
        </w:tc>
      </w:tr>
      <w:tr w:rsidR="00704908" w:rsidRPr="004E528E" w14:paraId="487CD29C" w14:textId="77777777" w:rsidTr="00704908">
        <w:trPr>
          <w:trHeight w:val="285"/>
          <w:jc w:val="center"/>
          <w:ins w:id="646"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4C809E68" w14:textId="77777777" w:rsidR="00704908" w:rsidRPr="004E528E" w:rsidRDefault="00704908" w:rsidP="00704908">
            <w:pPr>
              <w:autoSpaceDN w:val="0"/>
              <w:spacing w:after="0"/>
              <w:textAlignment w:val="baseline"/>
              <w:rPr>
                <w:ins w:id="647" w:author="Huawei" w:date="2022-07-08T17:31:00Z"/>
                <w:rFonts w:ascii="Arial" w:hAnsi="Arial" w:cs="Arial"/>
                <w:sz w:val="18"/>
                <w:szCs w:val="18"/>
                <w:lang w:val="en-US" w:eastAsia="zh-CN"/>
              </w:rPr>
            </w:pPr>
            <w:ins w:id="648"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D49C80E" w14:textId="5D31A9A5" w:rsidR="00704908" w:rsidRPr="004E528E" w:rsidRDefault="00704908" w:rsidP="00704908">
            <w:pPr>
              <w:autoSpaceDN w:val="0"/>
              <w:spacing w:after="0"/>
              <w:jc w:val="center"/>
              <w:textAlignment w:val="baseline"/>
              <w:rPr>
                <w:ins w:id="649" w:author="Huawei" w:date="2022-07-08T17:31:00Z"/>
                <w:rFonts w:ascii="Arial" w:hAnsi="Arial" w:cs="Arial"/>
                <w:sz w:val="18"/>
                <w:szCs w:val="18"/>
                <w:lang w:val="en-US" w:eastAsia="zh-CN"/>
              </w:rPr>
            </w:pPr>
            <w:ins w:id="650"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 xml:space="preserve"> - 3*</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28CBDD8" w14:textId="7BA1BD14" w:rsidR="00704908" w:rsidRPr="004E528E" w:rsidRDefault="00704908" w:rsidP="00704908">
            <w:pPr>
              <w:autoSpaceDN w:val="0"/>
              <w:spacing w:after="0"/>
              <w:jc w:val="center"/>
              <w:textAlignment w:val="baseline"/>
              <w:rPr>
                <w:ins w:id="651" w:author="Huawei" w:date="2022-07-08T17:31:00Z"/>
                <w:rFonts w:ascii="Arial" w:hAnsi="Arial" w:cs="Arial"/>
                <w:sz w:val="18"/>
                <w:szCs w:val="18"/>
                <w:lang w:val="en-US" w:eastAsia="zh-CN"/>
              </w:rPr>
            </w:pPr>
            <w:ins w:id="652"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 xml:space="preserve"> - 3*</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3C5BCB94" w14:textId="4D9991FA" w:rsidR="00704908" w:rsidRPr="004E528E" w:rsidRDefault="00704908" w:rsidP="00704908">
            <w:pPr>
              <w:autoSpaceDN w:val="0"/>
              <w:spacing w:after="0"/>
              <w:jc w:val="center"/>
              <w:textAlignment w:val="baseline"/>
              <w:rPr>
                <w:ins w:id="653" w:author="Huawei" w:date="2022-07-08T17:31:00Z"/>
                <w:rFonts w:ascii="Arial" w:hAnsi="Arial" w:cs="Arial"/>
                <w:sz w:val="18"/>
                <w:szCs w:val="18"/>
                <w:lang w:val="en-US" w:eastAsia="zh-CN"/>
              </w:rPr>
            </w:pPr>
            <w:ins w:id="654"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 xml:space="preserve"> -3*</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289DCAE1" w14:textId="7317D51B" w:rsidR="00704908" w:rsidRPr="004E528E" w:rsidRDefault="00704908" w:rsidP="00704908">
            <w:pPr>
              <w:autoSpaceDN w:val="0"/>
              <w:spacing w:after="0"/>
              <w:jc w:val="center"/>
              <w:textAlignment w:val="baseline"/>
              <w:rPr>
                <w:ins w:id="655" w:author="Huawei" w:date="2022-07-08T17:31:00Z"/>
                <w:rFonts w:ascii="Arial" w:hAnsi="Arial" w:cs="Arial"/>
                <w:sz w:val="18"/>
                <w:szCs w:val="18"/>
                <w:lang w:val="en-US" w:eastAsia="zh-CN"/>
              </w:rPr>
            </w:pPr>
            <w:ins w:id="656"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 xml:space="preserve"> - 3*</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w:t>
              </w:r>
            </w:ins>
          </w:p>
        </w:tc>
      </w:tr>
      <w:tr w:rsidR="00704908" w:rsidRPr="004E528E" w14:paraId="39751DF1" w14:textId="77777777" w:rsidTr="00704908">
        <w:trPr>
          <w:trHeight w:val="780"/>
          <w:jc w:val="center"/>
          <w:ins w:id="657"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A87F56" w14:textId="77777777" w:rsidR="00704908" w:rsidRPr="004E528E" w:rsidRDefault="00704908" w:rsidP="00704908">
            <w:pPr>
              <w:autoSpaceDN w:val="0"/>
              <w:spacing w:after="0"/>
              <w:textAlignment w:val="baseline"/>
              <w:rPr>
                <w:ins w:id="658" w:author="Huawei" w:date="2022-07-08T17:31:00Z"/>
                <w:rFonts w:ascii="Arial" w:hAnsi="Arial" w:cs="Arial"/>
                <w:sz w:val="18"/>
                <w:szCs w:val="18"/>
                <w:lang w:val="en-US" w:eastAsia="zh-CN"/>
              </w:rPr>
            </w:pPr>
            <w:ins w:id="659"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162A1030" w14:textId="54B6AF2F" w:rsidR="00704908" w:rsidRPr="004E528E" w:rsidRDefault="00704908" w:rsidP="00704908">
            <w:pPr>
              <w:autoSpaceDN w:val="0"/>
              <w:spacing w:after="0"/>
              <w:jc w:val="center"/>
              <w:textAlignment w:val="baseline"/>
              <w:rPr>
                <w:ins w:id="660" w:author="Huawei" w:date="2022-07-08T17:31:00Z"/>
                <w:rFonts w:ascii="Arial" w:hAnsi="Arial" w:cs="Arial"/>
                <w:sz w:val="18"/>
                <w:szCs w:val="18"/>
                <w:lang w:val="en-US" w:eastAsia="zh-CN"/>
              </w:rPr>
            </w:pPr>
            <w:ins w:id="661" w:author="Huawei" w:date="2023-09-05T11:35:00Z">
              <w:r w:rsidRPr="00704908">
                <w:rPr>
                  <w:rFonts w:ascii="Arial" w:hAnsi="Arial" w:cs="Arial" w:hint="eastAsia"/>
                  <w:sz w:val="18"/>
                  <w:szCs w:val="18"/>
                  <w:lang w:val="en-US" w:eastAsia="zh-CN"/>
                </w:rPr>
                <w:t>4264</w:t>
              </w:r>
            </w:ins>
          </w:p>
        </w:tc>
        <w:tc>
          <w:tcPr>
            <w:tcW w:w="864" w:type="pct"/>
            <w:tcBorders>
              <w:top w:val="nil"/>
              <w:left w:val="nil"/>
              <w:bottom w:val="single" w:sz="4" w:space="0" w:color="auto"/>
              <w:right w:val="single" w:sz="4" w:space="0" w:color="auto"/>
            </w:tcBorders>
            <w:shd w:val="clear" w:color="auto" w:fill="FFC000"/>
            <w:vAlign w:val="center"/>
            <w:hideMark/>
          </w:tcPr>
          <w:p w14:paraId="66BBC459" w14:textId="5A820B0E" w:rsidR="00704908" w:rsidRPr="004E528E" w:rsidRDefault="00704908" w:rsidP="00704908">
            <w:pPr>
              <w:autoSpaceDN w:val="0"/>
              <w:spacing w:after="0"/>
              <w:jc w:val="center"/>
              <w:textAlignment w:val="baseline"/>
              <w:rPr>
                <w:ins w:id="662" w:author="Huawei" w:date="2022-07-08T17:31:00Z"/>
                <w:rFonts w:ascii="Arial" w:hAnsi="Arial" w:cs="Arial"/>
                <w:sz w:val="18"/>
                <w:szCs w:val="18"/>
                <w:lang w:val="en-US" w:eastAsia="zh-CN"/>
              </w:rPr>
            </w:pPr>
            <w:ins w:id="663" w:author="Huawei" w:date="2023-09-05T11:35:00Z">
              <w:r w:rsidRPr="00704908">
                <w:rPr>
                  <w:rFonts w:ascii="Arial" w:hAnsi="Arial" w:cs="Arial" w:hint="eastAsia"/>
                  <w:sz w:val="18"/>
                  <w:szCs w:val="18"/>
                  <w:lang w:val="en-US" w:eastAsia="zh-CN"/>
                </w:rPr>
                <w:t>4534</w:t>
              </w:r>
            </w:ins>
          </w:p>
        </w:tc>
        <w:tc>
          <w:tcPr>
            <w:tcW w:w="816" w:type="pct"/>
            <w:tcBorders>
              <w:top w:val="nil"/>
              <w:left w:val="nil"/>
              <w:bottom w:val="single" w:sz="4" w:space="0" w:color="auto"/>
              <w:right w:val="single" w:sz="4" w:space="0" w:color="auto"/>
            </w:tcBorders>
            <w:shd w:val="clear" w:color="auto" w:fill="FFC000"/>
            <w:vAlign w:val="center"/>
            <w:hideMark/>
          </w:tcPr>
          <w:p w14:paraId="4C686C0A" w14:textId="71C6401C" w:rsidR="00704908" w:rsidRPr="00580CA3" w:rsidRDefault="00704908" w:rsidP="00704908">
            <w:pPr>
              <w:autoSpaceDN w:val="0"/>
              <w:spacing w:after="0"/>
              <w:jc w:val="center"/>
              <w:textAlignment w:val="baseline"/>
              <w:rPr>
                <w:ins w:id="664" w:author="Huawei" w:date="2022-07-08T17:31:00Z"/>
                <w:rFonts w:ascii="Arial" w:hAnsi="Arial" w:cs="Arial"/>
                <w:color w:val="FF0000"/>
                <w:sz w:val="18"/>
                <w:szCs w:val="18"/>
                <w:lang w:val="en-US" w:eastAsia="zh-CN"/>
                <w:rPrChange w:id="665" w:author="Huawei" w:date="2023-09-05T11:37:00Z">
                  <w:rPr>
                    <w:ins w:id="666" w:author="Huawei" w:date="2022-07-08T17:31:00Z"/>
                    <w:rFonts w:ascii="Arial" w:hAnsi="Arial" w:cs="Arial"/>
                    <w:sz w:val="18"/>
                    <w:szCs w:val="18"/>
                    <w:lang w:val="en-US" w:eastAsia="zh-CN"/>
                  </w:rPr>
                </w:rPrChange>
              </w:rPr>
            </w:pPr>
            <w:ins w:id="667" w:author="Huawei" w:date="2023-09-05T11:35:00Z">
              <w:r w:rsidRPr="00580CA3">
                <w:rPr>
                  <w:rFonts w:ascii="Arial" w:hAnsi="Arial" w:cs="Arial"/>
                  <w:color w:val="FF0000"/>
                  <w:sz w:val="18"/>
                  <w:szCs w:val="18"/>
                  <w:lang w:val="en-US" w:eastAsia="zh-CN"/>
                  <w:rPrChange w:id="668" w:author="Huawei" w:date="2023-09-05T11:37:00Z">
                    <w:rPr>
                      <w:rFonts w:ascii="Arial" w:hAnsi="Arial" w:cs="Arial"/>
                      <w:sz w:val="18"/>
                      <w:szCs w:val="18"/>
                      <w:lang w:val="en-US" w:eastAsia="zh-CN"/>
                    </w:rPr>
                  </w:rPrChange>
                </w:rPr>
                <w:t>1851</w:t>
              </w:r>
            </w:ins>
          </w:p>
        </w:tc>
        <w:tc>
          <w:tcPr>
            <w:tcW w:w="937" w:type="pct"/>
            <w:tcBorders>
              <w:top w:val="nil"/>
              <w:left w:val="nil"/>
              <w:bottom w:val="single" w:sz="4" w:space="0" w:color="auto"/>
              <w:right w:val="single" w:sz="8" w:space="0" w:color="auto"/>
            </w:tcBorders>
            <w:shd w:val="clear" w:color="auto" w:fill="FFC000"/>
            <w:vAlign w:val="center"/>
            <w:hideMark/>
          </w:tcPr>
          <w:p w14:paraId="5D059013" w14:textId="6B1413A5" w:rsidR="00704908" w:rsidRPr="00580CA3" w:rsidRDefault="00704908" w:rsidP="00704908">
            <w:pPr>
              <w:autoSpaceDN w:val="0"/>
              <w:spacing w:after="0"/>
              <w:jc w:val="center"/>
              <w:textAlignment w:val="baseline"/>
              <w:rPr>
                <w:ins w:id="669" w:author="Huawei" w:date="2022-07-08T17:31:00Z"/>
                <w:rFonts w:ascii="Arial" w:hAnsi="Arial" w:cs="Arial"/>
                <w:color w:val="FF0000"/>
                <w:sz w:val="18"/>
                <w:szCs w:val="18"/>
                <w:lang w:val="en-US" w:eastAsia="zh-CN"/>
                <w:rPrChange w:id="670" w:author="Huawei" w:date="2023-09-05T11:37:00Z">
                  <w:rPr>
                    <w:ins w:id="671" w:author="Huawei" w:date="2022-07-08T17:31:00Z"/>
                    <w:rFonts w:ascii="Arial" w:hAnsi="Arial" w:cs="Arial"/>
                    <w:sz w:val="18"/>
                    <w:szCs w:val="18"/>
                    <w:lang w:val="en-US" w:eastAsia="zh-CN"/>
                  </w:rPr>
                </w:rPrChange>
              </w:rPr>
            </w:pPr>
            <w:ins w:id="672" w:author="Huawei" w:date="2023-09-05T11:35:00Z">
              <w:r w:rsidRPr="00580CA3">
                <w:rPr>
                  <w:rFonts w:ascii="Arial" w:hAnsi="Arial" w:cs="Arial"/>
                  <w:color w:val="FF0000"/>
                  <w:sz w:val="18"/>
                  <w:szCs w:val="18"/>
                  <w:lang w:val="en-US" w:eastAsia="zh-CN"/>
                  <w:rPrChange w:id="673" w:author="Huawei" w:date="2023-09-05T11:37:00Z">
                    <w:rPr>
                      <w:rFonts w:ascii="Arial" w:hAnsi="Arial" w:cs="Arial"/>
                      <w:sz w:val="18"/>
                      <w:szCs w:val="18"/>
                      <w:lang w:val="en-US" w:eastAsia="zh-CN"/>
                    </w:rPr>
                  </w:rPrChange>
                </w:rPr>
                <w:t>1596</w:t>
              </w:r>
            </w:ins>
          </w:p>
        </w:tc>
      </w:tr>
      <w:tr w:rsidR="00704908" w:rsidRPr="004E528E" w14:paraId="23E38EC3" w14:textId="77777777" w:rsidTr="00704908">
        <w:trPr>
          <w:trHeight w:val="285"/>
          <w:jc w:val="center"/>
          <w:ins w:id="674"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5D0A75C0" w14:textId="77777777" w:rsidR="00704908" w:rsidRPr="004E528E" w:rsidRDefault="00704908" w:rsidP="00704908">
            <w:pPr>
              <w:autoSpaceDN w:val="0"/>
              <w:spacing w:after="0"/>
              <w:textAlignment w:val="baseline"/>
              <w:rPr>
                <w:ins w:id="675" w:author="Huawei" w:date="2022-07-08T17:31:00Z"/>
                <w:rFonts w:ascii="Arial" w:hAnsi="Arial" w:cs="Arial"/>
                <w:sz w:val="18"/>
                <w:szCs w:val="18"/>
                <w:lang w:val="en-US" w:eastAsia="zh-CN"/>
              </w:rPr>
            </w:pPr>
            <w:ins w:id="676"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554205C" w14:textId="1EA66E3C" w:rsidR="00704908" w:rsidRPr="004E528E" w:rsidRDefault="00704908" w:rsidP="00704908">
            <w:pPr>
              <w:autoSpaceDN w:val="0"/>
              <w:spacing w:after="0"/>
              <w:jc w:val="center"/>
              <w:textAlignment w:val="baseline"/>
              <w:rPr>
                <w:ins w:id="677" w:author="Huawei" w:date="2022-07-08T17:31:00Z"/>
                <w:rFonts w:ascii="Arial" w:hAnsi="Arial" w:cs="Arial"/>
                <w:sz w:val="18"/>
                <w:szCs w:val="18"/>
                <w:lang w:val="en-US" w:eastAsia="zh-CN"/>
              </w:rPr>
            </w:pPr>
            <w:ins w:id="678" w:author="Huawei" w:date="2023-09-05T11:35:00Z">
              <w:r w:rsidRPr="00704908">
                <w:rPr>
                  <w:rFonts w:ascii="Arial" w:hAnsi="Arial" w:cs="Arial" w:hint="eastAsia"/>
                  <w:sz w:val="18"/>
                  <w:szCs w:val="18"/>
                  <w:lang w:val="en-US" w:eastAsia="zh-CN"/>
                </w:rPr>
                <w:t>|</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 xml:space="preserve"> + 4*</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376A72EB" w14:textId="2DBEE77B" w:rsidR="00704908" w:rsidRPr="004E528E" w:rsidRDefault="00704908" w:rsidP="00704908">
            <w:pPr>
              <w:autoSpaceDN w:val="0"/>
              <w:spacing w:after="0"/>
              <w:jc w:val="center"/>
              <w:textAlignment w:val="baseline"/>
              <w:rPr>
                <w:ins w:id="679" w:author="Huawei" w:date="2022-07-08T17:31:00Z"/>
                <w:rFonts w:ascii="Arial" w:hAnsi="Arial" w:cs="Arial"/>
                <w:sz w:val="18"/>
                <w:szCs w:val="18"/>
                <w:lang w:val="en-US" w:eastAsia="zh-CN"/>
              </w:rPr>
            </w:pPr>
            <w:ins w:id="680" w:author="Huawei" w:date="2023-09-05T11:35:00Z">
              <w:r w:rsidRPr="00704908">
                <w:rPr>
                  <w:rFonts w:ascii="Arial" w:hAnsi="Arial" w:cs="Arial" w:hint="eastAsia"/>
                  <w:sz w:val="18"/>
                  <w:szCs w:val="18"/>
                  <w:lang w:val="en-US" w:eastAsia="zh-CN"/>
                </w:rPr>
                <w:t>|</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 xml:space="preserve"> + 4*</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09C760D7" w14:textId="4BDF0CE8" w:rsidR="00704908" w:rsidRPr="004E528E" w:rsidRDefault="00704908" w:rsidP="00704908">
            <w:pPr>
              <w:autoSpaceDN w:val="0"/>
              <w:spacing w:after="0"/>
              <w:jc w:val="center"/>
              <w:textAlignment w:val="baseline"/>
              <w:rPr>
                <w:ins w:id="681" w:author="Huawei" w:date="2022-07-08T17:31:00Z"/>
                <w:rFonts w:ascii="Arial" w:hAnsi="Arial" w:cs="Arial"/>
                <w:sz w:val="18"/>
                <w:szCs w:val="18"/>
                <w:lang w:val="en-US" w:eastAsia="zh-CN"/>
              </w:rPr>
            </w:pPr>
            <w:ins w:id="682" w:author="Huawei" w:date="2023-09-05T11:35:00Z">
              <w:r w:rsidRPr="00704908">
                <w:rPr>
                  <w:rFonts w:ascii="Arial" w:hAnsi="Arial" w:cs="Arial" w:hint="eastAsia"/>
                  <w:sz w:val="18"/>
                  <w:szCs w:val="18"/>
                  <w:lang w:val="en-US" w:eastAsia="zh-CN"/>
                </w:rPr>
                <w:t>|</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 xml:space="preserve"> + 4*</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40DAC5D0" w14:textId="3FF37BBE" w:rsidR="00704908" w:rsidRPr="004E528E" w:rsidRDefault="00704908" w:rsidP="00704908">
            <w:pPr>
              <w:autoSpaceDN w:val="0"/>
              <w:spacing w:after="0"/>
              <w:jc w:val="center"/>
              <w:textAlignment w:val="baseline"/>
              <w:rPr>
                <w:ins w:id="683" w:author="Huawei" w:date="2022-07-08T17:31:00Z"/>
                <w:rFonts w:ascii="Arial" w:hAnsi="Arial" w:cs="Arial"/>
                <w:sz w:val="18"/>
                <w:szCs w:val="18"/>
                <w:lang w:val="en-US" w:eastAsia="zh-CN"/>
              </w:rPr>
            </w:pPr>
            <w:ins w:id="684" w:author="Huawei" w:date="2023-09-05T11:35:00Z">
              <w:r w:rsidRPr="00704908">
                <w:rPr>
                  <w:rFonts w:ascii="Arial" w:hAnsi="Arial" w:cs="Arial" w:hint="eastAsia"/>
                  <w:sz w:val="18"/>
                  <w:szCs w:val="18"/>
                  <w:lang w:val="en-US" w:eastAsia="zh-CN"/>
                </w:rPr>
                <w:t>|</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 xml:space="preserve"> + 4*</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w:t>
              </w:r>
            </w:ins>
          </w:p>
        </w:tc>
      </w:tr>
      <w:tr w:rsidR="00704908" w:rsidRPr="004E528E" w14:paraId="47CB28C1" w14:textId="77777777" w:rsidTr="00704908">
        <w:trPr>
          <w:trHeight w:val="285"/>
          <w:jc w:val="center"/>
          <w:ins w:id="685"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E88C47" w14:textId="77777777" w:rsidR="00704908" w:rsidRPr="004E528E" w:rsidRDefault="00704908" w:rsidP="00704908">
            <w:pPr>
              <w:autoSpaceDN w:val="0"/>
              <w:spacing w:after="0"/>
              <w:textAlignment w:val="baseline"/>
              <w:rPr>
                <w:ins w:id="686" w:author="Huawei" w:date="2022-07-08T17:31:00Z"/>
                <w:rFonts w:ascii="Arial" w:hAnsi="Arial" w:cs="Arial"/>
                <w:sz w:val="18"/>
                <w:szCs w:val="18"/>
                <w:lang w:val="en-US" w:eastAsia="zh-CN"/>
              </w:rPr>
            </w:pPr>
            <w:ins w:id="687"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35A7DE5" w14:textId="58854AE3" w:rsidR="00704908" w:rsidRPr="004E528E" w:rsidRDefault="00704908" w:rsidP="00704908">
            <w:pPr>
              <w:autoSpaceDN w:val="0"/>
              <w:spacing w:after="0"/>
              <w:jc w:val="center"/>
              <w:textAlignment w:val="baseline"/>
              <w:rPr>
                <w:ins w:id="688" w:author="Huawei" w:date="2022-07-08T17:31:00Z"/>
                <w:rFonts w:ascii="Arial" w:hAnsi="Arial" w:cs="Arial"/>
                <w:sz w:val="18"/>
                <w:szCs w:val="18"/>
                <w:lang w:val="en-US" w:eastAsia="zh-CN"/>
              </w:rPr>
            </w:pPr>
            <w:ins w:id="689" w:author="Huawei" w:date="2023-09-05T11:35:00Z">
              <w:r w:rsidRPr="00704908">
                <w:rPr>
                  <w:rFonts w:ascii="Arial" w:hAnsi="Arial" w:cs="Arial" w:hint="eastAsia"/>
                  <w:sz w:val="18"/>
                  <w:szCs w:val="18"/>
                  <w:lang w:val="en-US" w:eastAsia="zh-CN"/>
                </w:rPr>
                <w:t>8383</w:t>
              </w:r>
            </w:ins>
          </w:p>
        </w:tc>
        <w:tc>
          <w:tcPr>
            <w:tcW w:w="864" w:type="pct"/>
            <w:tcBorders>
              <w:top w:val="nil"/>
              <w:left w:val="nil"/>
              <w:bottom w:val="single" w:sz="4" w:space="0" w:color="auto"/>
              <w:right w:val="single" w:sz="4" w:space="0" w:color="auto"/>
            </w:tcBorders>
            <w:shd w:val="clear" w:color="auto" w:fill="FFC000"/>
            <w:vAlign w:val="center"/>
            <w:hideMark/>
          </w:tcPr>
          <w:p w14:paraId="519CAF01" w14:textId="0FEEAFE8" w:rsidR="00704908" w:rsidRPr="004E528E" w:rsidRDefault="00704908" w:rsidP="00704908">
            <w:pPr>
              <w:autoSpaceDN w:val="0"/>
              <w:spacing w:after="0"/>
              <w:jc w:val="center"/>
              <w:textAlignment w:val="baseline"/>
              <w:rPr>
                <w:ins w:id="690" w:author="Huawei" w:date="2022-07-08T17:31:00Z"/>
                <w:rFonts w:ascii="Arial" w:hAnsi="Arial" w:cs="Arial"/>
                <w:sz w:val="18"/>
                <w:szCs w:val="18"/>
                <w:lang w:val="en-US" w:eastAsia="zh-CN"/>
              </w:rPr>
            </w:pPr>
            <w:ins w:id="691" w:author="Huawei" w:date="2023-09-05T11:35:00Z">
              <w:r w:rsidRPr="00704908">
                <w:rPr>
                  <w:rFonts w:ascii="Arial" w:hAnsi="Arial" w:cs="Arial" w:hint="eastAsia"/>
                  <w:sz w:val="18"/>
                  <w:szCs w:val="18"/>
                  <w:lang w:val="en-US" w:eastAsia="zh-CN"/>
                </w:rPr>
                <w:t>8668</w:t>
              </w:r>
            </w:ins>
          </w:p>
        </w:tc>
        <w:tc>
          <w:tcPr>
            <w:tcW w:w="816" w:type="pct"/>
            <w:tcBorders>
              <w:top w:val="nil"/>
              <w:left w:val="nil"/>
              <w:bottom w:val="single" w:sz="4" w:space="0" w:color="auto"/>
              <w:right w:val="single" w:sz="4" w:space="0" w:color="auto"/>
            </w:tcBorders>
            <w:shd w:val="clear" w:color="auto" w:fill="FFC000"/>
            <w:vAlign w:val="center"/>
            <w:hideMark/>
          </w:tcPr>
          <w:p w14:paraId="02F29A06" w14:textId="5161C983" w:rsidR="00704908" w:rsidRPr="004E528E" w:rsidRDefault="00704908" w:rsidP="00704908">
            <w:pPr>
              <w:autoSpaceDN w:val="0"/>
              <w:spacing w:after="0"/>
              <w:jc w:val="center"/>
              <w:textAlignment w:val="baseline"/>
              <w:rPr>
                <w:ins w:id="692" w:author="Huawei" w:date="2022-07-08T17:31:00Z"/>
                <w:rFonts w:ascii="Arial" w:hAnsi="Arial" w:cs="Arial"/>
                <w:sz w:val="18"/>
                <w:szCs w:val="18"/>
                <w:lang w:val="en-US" w:eastAsia="zh-CN"/>
              </w:rPr>
            </w:pPr>
            <w:ins w:id="693" w:author="Huawei" w:date="2023-09-05T11:35:00Z">
              <w:r w:rsidRPr="00704908">
                <w:rPr>
                  <w:rFonts w:ascii="Arial" w:hAnsi="Arial" w:cs="Arial" w:hint="eastAsia"/>
                  <w:sz w:val="18"/>
                  <w:szCs w:val="18"/>
                  <w:lang w:val="en-US" w:eastAsia="zh-CN"/>
                </w:rPr>
                <w:t>4732</w:t>
              </w:r>
            </w:ins>
          </w:p>
        </w:tc>
        <w:tc>
          <w:tcPr>
            <w:tcW w:w="937" w:type="pct"/>
            <w:tcBorders>
              <w:top w:val="nil"/>
              <w:left w:val="nil"/>
              <w:bottom w:val="single" w:sz="4" w:space="0" w:color="auto"/>
              <w:right w:val="single" w:sz="8" w:space="0" w:color="auto"/>
            </w:tcBorders>
            <w:shd w:val="clear" w:color="auto" w:fill="FFC000"/>
            <w:vAlign w:val="center"/>
            <w:hideMark/>
          </w:tcPr>
          <w:p w14:paraId="300B97CC" w14:textId="5515DC1E" w:rsidR="00704908" w:rsidRPr="004E528E" w:rsidRDefault="00704908" w:rsidP="00704908">
            <w:pPr>
              <w:autoSpaceDN w:val="0"/>
              <w:spacing w:after="0"/>
              <w:jc w:val="center"/>
              <w:textAlignment w:val="baseline"/>
              <w:rPr>
                <w:ins w:id="694" w:author="Huawei" w:date="2022-07-08T17:31:00Z"/>
                <w:rFonts w:ascii="Arial" w:hAnsi="Arial" w:cs="Arial"/>
                <w:sz w:val="18"/>
                <w:szCs w:val="18"/>
                <w:lang w:val="en-US" w:eastAsia="zh-CN"/>
              </w:rPr>
            </w:pPr>
            <w:ins w:id="695" w:author="Huawei" w:date="2023-09-05T11:35:00Z">
              <w:r w:rsidRPr="00704908">
                <w:rPr>
                  <w:rFonts w:ascii="Arial" w:hAnsi="Arial" w:cs="Arial" w:hint="eastAsia"/>
                  <w:sz w:val="18"/>
                  <w:szCs w:val="18"/>
                  <w:lang w:val="en-US" w:eastAsia="zh-CN"/>
                </w:rPr>
                <w:t>4972</w:t>
              </w:r>
            </w:ins>
          </w:p>
        </w:tc>
      </w:tr>
      <w:tr w:rsidR="00704908" w:rsidRPr="004E528E" w14:paraId="698C03E0" w14:textId="77777777" w:rsidTr="00704908">
        <w:trPr>
          <w:trHeight w:val="285"/>
          <w:jc w:val="center"/>
          <w:ins w:id="696"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57E75512" w14:textId="77777777" w:rsidR="00704908" w:rsidRPr="004E528E" w:rsidRDefault="00704908" w:rsidP="00704908">
            <w:pPr>
              <w:autoSpaceDN w:val="0"/>
              <w:spacing w:after="0"/>
              <w:textAlignment w:val="baseline"/>
              <w:rPr>
                <w:ins w:id="697" w:author="Huawei" w:date="2022-07-08T17:31:00Z"/>
                <w:rFonts w:ascii="Arial" w:hAnsi="Arial" w:cs="Arial"/>
                <w:sz w:val="18"/>
                <w:szCs w:val="18"/>
                <w:lang w:val="en-US" w:eastAsia="zh-CN"/>
              </w:rPr>
            </w:pPr>
            <w:ins w:id="698" w:author="Huawei" w:date="2022-07-08T17:31:00Z">
              <w:r w:rsidRPr="004E528E">
                <w:rPr>
                  <w:rFonts w:ascii="Arial" w:hAnsi="Arial" w:cs="Arial"/>
                  <w:sz w:val="18"/>
                  <w:szCs w:val="18"/>
                  <w:lang w:val="en-US" w:eastAsia="zh-CN"/>
                </w:rPr>
                <w:lastRenderedPageBreak/>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0B76F06" w14:textId="1938970B" w:rsidR="00704908" w:rsidRPr="004E528E" w:rsidRDefault="00704908" w:rsidP="00704908">
            <w:pPr>
              <w:autoSpaceDN w:val="0"/>
              <w:spacing w:after="0"/>
              <w:jc w:val="center"/>
              <w:textAlignment w:val="baseline"/>
              <w:rPr>
                <w:ins w:id="699" w:author="Huawei" w:date="2022-07-08T17:31:00Z"/>
                <w:rFonts w:ascii="Arial" w:hAnsi="Arial" w:cs="Arial"/>
                <w:sz w:val="18"/>
                <w:szCs w:val="18"/>
                <w:lang w:val="en-US" w:eastAsia="zh-CN"/>
              </w:rPr>
            </w:pPr>
            <w:ins w:id="700"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 xml:space="preserve"> + 3*</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82B3110" w14:textId="4DF65D52" w:rsidR="00704908" w:rsidRPr="004E528E" w:rsidRDefault="00704908" w:rsidP="00704908">
            <w:pPr>
              <w:autoSpaceDN w:val="0"/>
              <w:spacing w:after="0"/>
              <w:jc w:val="center"/>
              <w:textAlignment w:val="baseline"/>
              <w:rPr>
                <w:ins w:id="701" w:author="Huawei" w:date="2022-07-08T17:31:00Z"/>
                <w:rFonts w:ascii="Arial" w:hAnsi="Arial" w:cs="Arial"/>
                <w:sz w:val="18"/>
                <w:szCs w:val="18"/>
                <w:lang w:val="en-US" w:eastAsia="zh-CN"/>
              </w:rPr>
            </w:pPr>
            <w:ins w:id="702"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 xml:space="preserve"> + 3*</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C0624A1" w14:textId="28ED010B" w:rsidR="00704908" w:rsidRPr="004E528E" w:rsidRDefault="00704908" w:rsidP="00704908">
            <w:pPr>
              <w:autoSpaceDN w:val="0"/>
              <w:spacing w:after="0"/>
              <w:jc w:val="center"/>
              <w:textAlignment w:val="baseline"/>
              <w:rPr>
                <w:ins w:id="703" w:author="Huawei" w:date="2022-07-08T17:31:00Z"/>
                <w:rFonts w:ascii="Arial" w:hAnsi="Arial" w:cs="Arial"/>
                <w:sz w:val="18"/>
                <w:szCs w:val="18"/>
                <w:lang w:val="en-US" w:eastAsia="zh-CN"/>
              </w:rPr>
            </w:pPr>
            <w:ins w:id="704"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fy_low</w:t>
              </w:r>
              <w:proofErr w:type="spellEnd"/>
              <w:r w:rsidRPr="00704908">
                <w:rPr>
                  <w:rFonts w:ascii="Arial" w:hAnsi="Arial" w:cs="Arial" w:hint="eastAsia"/>
                  <w:sz w:val="18"/>
                  <w:szCs w:val="18"/>
                  <w:lang w:val="en-US" w:eastAsia="zh-CN"/>
                </w:rPr>
                <w:t xml:space="preserve"> + 3*</w:t>
              </w:r>
              <w:proofErr w:type="spellStart"/>
              <w:r w:rsidRPr="00704908">
                <w:rPr>
                  <w:rFonts w:ascii="Arial" w:hAnsi="Arial" w:cs="Arial" w:hint="eastAsia"/>
                  <w:sz w:val="18"/>
                  <w:szCs w:val="18"/>
                  <w:lang w:val="en-US" w:eastAsia="zh-CN"/>
                </w:rPr>
                <w:t>fx_low</w:t>
              </w:r>
              <w:proofErr w:type="spellEnd"/>
              <w:r w:rsidRPr="0070490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2B80B09" w14:textId="6F3AE523" w:rsidR="00704908" w:rsidRPr="004E528E" w:rsidRDefault="00704908" w:rsidP="00704908">
            <w:pPr>
              <w:autoSpaceDN w:val="0"/>
              <w:spacing w:after="0"/>
              <w:jc w:val="center"/>
              <w:textAlignment w:val="baseline"/>
              <w:rPr>
                <w:ins w:id="705" w:author="Huawei" w:date="2022-07-08T17:31:00Z"/>
                <w:rFonts w:ascii="Arial" w:hAnsi="Arial" w:cs="Arial"/>
                <w:sz w:val="18"/>
                <w:szCs w:val="18"/>
                <w:lang w:val="en-US" w:eastAsia="zh-CN"/>
              </w:rPr>
            </w:pPr>
            <w:ins w:id="706" w:author="Huawei" w:date="2023-09-05T11:35:00Z">
              <w:r w:rsidRPr="00704908">
                <w:rPr>
                  <w:rFonts w:ascii="Arial" w:hAnsi="Arial" w:cs="Arial" w:hint="eastAsia"/>
                  <w:sz w:val="18"/>
                  <w:szCs w:val="18"/>
                  <w:lang w:val="en-US" w:eastAsia="zh-CN"/>
                </w:rPr>
                <w:t>|2*</w:t>
              </w:r>
              <w:proofErr w:type="spellStart"/>
              <w:r w:rsidRPr="00704908">
                <w:rPr>
                  <w:rFonts w:ascii="Arial" w:hAnsi="Arial" w:cs="Arial" w:hint="eastAsia"/>
                  <w:sz w:val="18"/>
                  <w:szCs w:val="18"/>
                  <w:lang w:val="en-US" w:eastAsia="zh-CN"/>
                </w:rPr>
                <w:t>fy_high</w:t>
              </w:r>
              <w:proofErr w:type="spellEnd"/>
              <w:r w:rsidRPr="00704908">
                <w:rPr>
                  <w:rFonts w:ascii="Arial" w:hAnsi="Arial" w:cs="Arial" w:hint="eastAsia"/>
                  <w:sz w:val="18"/>
                  <w:szCs w:val="18"/>
                  <w:lang w:val="en-US" w:eastAsia="zh-CN"/>
                </w:rPr>
                <w:t xml:space="preserve"> + 3*</w:t>
              </w:r>
              <w:proofErr w:type="spellStart"/>
              <w:r w:rsidRPr="00704908">
                <w:rPr>
                  <w:rFonts w:ascii="Arial" w:hAnsi="Arial" w:cs="Arial" w:hint="eastAsia"/>
                  <w:sz w:val="18"/>
                  <w:szCs w:val="18"/>
                  <w:lang w:val="en-US" w:eastAsia="zh-CN"/>
                </w:rPr>
                <w:t>fx_high</w:t>
              </w:r>
              <w:proofErr w:type="spellEnd"/>
              <w:r w:rsidRPr="00704908">
                <w:rPr>
                  <w:rFonts w:ascii="Arial" w:hAnsi="Arial" w:cs="Arial" w:hint="eastAsia"/>
                  <w:sz w:val="18"/>
                  <w:szCs w:val="18"/>
                  <w:lang w:val="en-US" w:eastAsia="zh-CN"/>
                </w:rPr>
                <w:t>|</w:t>
              </w:r>
            </w:ins>
          </w:p>
        </w:tc>
      </w:tr>
      <w:tr w:rsidR="00704908" w:rsidRPr="004E528E" w14:paraId="09A5D3F7" w14:textId="77777777" w:rsidTr="00704908">
        <w:trPr>
          <w:trHeight w:val="300"/>
          <w:jc w:val="center"/>
          <w:ins w:id="707" w:author="Huawei" w:date="2022-07-08T17:31: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3B7D9DA4" w14:textId="77777777" w:rsidR="00704908" w:rsidRPr="004E528E" w:rsidRDefault="00704908" w:rsidP="00704908">
            <w:pPr>
              <w:autoSpaceDN w:val="0"/>
              <w:spacing w:after="0"/>
              <w:textAlignment w:val="baseline"/>
              <w:rPr>
                <w:ins w:id="708" w:author="Huawei" w:date="2022-07-08T17:31:00Z"/>
                <w:rFonts w:ascii="Arial" w:hAnsi="Arial" w:cs="Arial"/>
                <w:sz w:val="18"/>
                <w:szCs w:val="18"/>
                <w:lang w:val="en-US" w:eastAsia="zh-CN"/>
              </w:rPr>
            </w:pPr>
            <w:ins w:id="709"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5D157152" w14:textId="518719CA" w:rsidR="00704908" w:rsidRPr="004E528E" w:rsidRDefault="00704908" w:rsidP="00704908">
            <w:pPr>
              <w:autoSpaceDN w:val="0"/>
              <w:spacing w:after="0"/>
              <w:jc w:val="center"/>
              <w:textAlignment w:val="baseline"/>
              <w:rPr>
                <w:ins w:id="710" w:author="Huawei" w:date="2022-07-08T17:31:00Z"/>
                <w:rFonts w:ascii="Arial" w:hAnsi="Arial" w:cs="Arial"/>
                <w:sz w:val="18"/>
                <w:szCs w:val="18"/>
                <w:lang w:val="en-US" w:eastAsia="zh-CN"/>
              </w:rPr>
            </w:pPr>
            <w:ins w:id="711" w:author="Huawei" w:date="2023-09-05T11:35:00Z">
              <w:r w:rsidRPr="00704908">
                <w:rPr>
                  <w:rFonts w:ascii="Arial" w:hAnsi="Arial" w:cs="Arial" w:hint="eastAsia"/>
                  <w:sz w:val="18"/>
                  <w:szCs w:val="18"/>
                  <w:lang w:val="en-US" w:eastAsia="zh-CN"/>
                </w:rPr>
                <w:t>7166</w:t>
              </w:r>
            </w:ins>
          </w:p>
        </w:tc>
        <w:tc>
          <w:tcPr>
            <w:tcW w:w="864" w:type="pct"/>
            <w:tcBorders>
              <w:top w:val="nil"/>
              <w:left w:val="nil"/>
              <w:bottom w:val="single" w:sz="8" w:space="0" w:color="auto"/>
              <w:right w:val="single" w:sz="4" w:space="0" w:color="auto"/>
            </w:tcBorders>
            <w:shd w:val="clear" w:color="auto" w:fill="FFC000"/>
            <w:vAlign w:val="center"/>
            <w:hideMark/>
          </w:tcPr>
          <w:p w14:paraId="1AA94157" w14:textId="493D10BB" w:rsidR="00704908" w:rsidRPr="004E528E" w:rsidRDefault="00704908" w:rsidP="00704908">
            <w:pPr>
              <w:autoSpaceDN w:val="0"/>
              <w:spacing w:after="0"/>
              <w:jc w:val="center"/>
              <w:textAlignment w:val="baseline"/>
              <w:rPr>
                <w:ins w:id="712" w:author="Huawei" w:date="2022-07-08T17:31:00Z"/>
                <w:rFonts w:ascii="Arial" w:hAnsi="Arial" w:cs="Arial"/>
                <w:sz w:val="18"/>
                <w:szCs w:val="18"/>
                <w:lang w:val="en-US" w:eastAsia="zh-CN"/>
              </w:rPr>
            </w:pPr>
            <w:ins w:id="713" w:author="Huawei" w:date="2023-09-05T11:35:00Z">
              <w:r w:rsidRPr="00704908">
                <w:rPr>
                  <w:rFonts w:ascii="Arial" w:hAnsi="Arial" w:cs="Arial" w:hint="eastAsia"/>
                  <w:sz w:val="18"/>
                  <w:szCs w:val="18"/>
                  <w:lang w:val="en-US" w:eastAsia="zh-CN"/>
                </w:rPr>
                <w:t>7436</w:t>
              </w:r>
            </w:ins>
          </w:p>
        </w:tc>
        <w:tc>
          <w:tcPr>
            <w:tcW w:w="816" w:type="pct"/>
            <w:tcBorders>
              <w:top w:val="nil"/>
              <w:left w:val="nil"/>
              <w:bottom w:val="single" w:sz="8" w:space="0" w:color="auto"/>
              <w:right w:val="single" w:sz="4" w:space="0" w:color="auto"/>
            </w:tcBorders>
            <w:shd w:val="clear" w:color="auto" w:fill="FFC000"/>
            <w:vAlign w:val="center"/>
            <w:hideMark/>
          </w:tcPr>
          <w:p w14:paraId="6A3C6551" w14:textId="0FD0B140" w:rsidR="00704908" w:rsidRPr="004E528E" w:rsidRDefault="00704908" w:rsidP="00704908">
            <w:pPr>
              <w:autoSpaceDN w:val="0"/>
              <w:spacing w:after="0"/>
              <w:jc w:val="center"/>
              <w:textAlignment w:val="baseline"/>
              <w:rPr>
                <w:ins w:id="714" w:author="Huawei" w:date="2022-07-08T17:31:00Z"/>
                <w:rFonts w:ascii="Arial" w:hAnsi="Arial" w:cs="Arial"/>
                <w:sz w:val="18"/>
                <w:szCs w:val="18"/>
                <w:lang w:val="en-US" w:eastAsia="zh-CN"/>
              </w:rPr>
            </w:pPr>
            <w:ins w:id="715" w:author="Huawei" w:date="2023-09-05T11:35:00Z">
              <w:r w:rsidRPr="00704908">
                <w:rPr>
                  <w:rFonts w:ascii="Arial" w:hAnsi="Arial" w:cs="Arial" w:hint="eastAsia"/>
                  <w:sz w:val="18"/>
                  <w:szCs w:val="18"/>
                  <w:lang w:val="en-US" w:eastAsia="zh-CN"/>
                </w:rPr>
                <w:t>5949</w:t>
              </w:r>
            </w:ins>
          </w:p>
        </w:tc>
        <w:tc>
          <w:tcPr>
            <w:tcW w:w="937" w:type="pct"/>
            <w:tcBorders>
              <w:top w:val="nil"/>
              <w:left w:val="nil"/>
              <w:bottom w:val="single" w:sz="8" w:space="0" w:color="auto"/>
              <w:right w:val="single" w:sz="8" w:space="0" w:color="auto"/>
            </w:tcBorders>
            <w:shd w:val="clear" w:color="auto" w:fill="FFC000"/>
            <w:vAlign w:val="center"/>
            <w:hideMark/>
          </w:tcPr>
          <w:p w14:paraId="2A07D5E7" w14:textId="50CAC974" w:rsidR="00704908" w:rsidRPr="004E528E" w:rsidRDefault="00704908" w:rsidP="00704908">
            <w:pPr>
              <w:autoSpaceDN w:val="0"/>
              <w:spacing w:after="0"/>
              <w:jc w:val="center"/>
              <w:textAlignment w:val="baseline"/>
              <w:rPr>
                <w:ins w:id="716" w:author="Huawei" w:date="2022-07-08T17:31:00Z"/>
                <w:rFonts w:ascii="Arial" w:hAnsi="Arial" w:cs="Arial"/>
                <w:sz w:val="18"/>
                <w:szCs w:val="18"/>
                <w:lang w:val="en-US" w:eastAsia="zh-CN"/>
              </w:rPr>
            </w:pPr>
            <w:ins w:id="717" w:author="Huawei" w:date="2023-09-05T11:35:00Z">
              <w:r w:rsidRPr="00704908">
                <w:rPr>
                  <w:rFonts w:ascii="Arial" w:hAnsi="Arial" w:cs="Arial" w:hint="eastAsia"/>
                  <w:sz w:val="18"/>
                  <w:szCs w:val="18"/>
                  <w:lang w:val="en-US" w:eastAsia="zh-CN"/>
                </w:rPr>
                <w:t>6204</w:t>
              </w:r>
            </w:ins>
          </w:p>
        </w:tc>
      </w:tr>
    </w:tbl>
    <w:p w14:paraId="5A61CE40" w14:textId="77777777" w:rsidR="00580CA3" w:rsidRDefault="00580CA3" w:rsidP="00580CA3">
      <w:pPr>
        <w:rPr>
          <w:ins w:id="718" w:author="Huawei" w:date="2023-09-05T11:37:00Z"/>
          <w:rFonts w:eastAsia="MS Mincho"/>
          <w:szCs w:val="18"/>
          <w:lang w:val="en-US" w:eastAsia="ja-JP"/>
        </w:rPr>
      </w:pPr>
      <w:ins w:id="719" w:author="Huawei" w:date="2023-09-05T11:37:00Z">
        <w:r>
          <w:rPr>
            <w:rFonts w:eastAsia="MS Mincho"/>
            <w:szCs w:val="18"/>
            <w:lang w:val="en-US" w:eastAsia="ja-JP"/>
          </w:rPr>
          <w:t>As we can see from the above table, there could be MSD due to IMD:</w:t>
        </w:r>
      </w:ins>
    </w:p>
    <w:p w14:paraId="75324CB5" w14:textId="7B83C72B" w:rsidR="00580CA3" w:rsidRDefault="00580CA3" w:rsidP="00580CA3">
      <w:pPr>
        <w:pStyle w:val="afe"/>
        <w:numPr>
          <w:ilvl w:val="0"/>
          <w:numId w:val="26"/>
        </w:numPr>
        <w:ind w:firstLineChars="0"/>
        <w:rPr>
          <w:ins w:id="720" w:author="Huawei" w:date="2023-09-05T11:38:00Z"/>
          <w:szCs w:val="18"/>
          <w:lang w:val="en-US" w:eastAsia="ja-JP"/>
        </w:rPr>
      </w:pPr>
      <w:ins w:id="721" w:author="Huawei" w:date="2023-09-05T11:37:00Z">
        <w:r>
          <w:rPr>
            <w:szCs w:val="18"/>
            <w:lang w:val="en-US" w:eastAsia="ja-JP"/>
          </w:rPr>
          <w:t>T</w:t>
        </w:r>
        <w:r w:rsidRPr="009059FA">
          <w:rPr>
            <w:szCs w:val="18"/>
            <w:lang w:val="en-US" w:eastAsia="ja-JP"/>
          </w:rPr>
          <w:t>he</w:t>
        </w:r>
        <w:r>
          <w:rPr>
            <w:szCs w:val="18"/>
            <w:lang w:val="en-US" w:eastAsia="ja-JP"/>
          </w:rPr>
          <w:t xml:space="preserve"> 3</w:t>
        </w:r>
        <w:r w:rsidRPr="00046451">
          <w:rPr>
            <w:szCs w:val="18"/>
            <w:vertAlign w:val="superscript"/>
            <w:lang w:val="en-US" w:eastAsia="ja-JP"/>
          </w:rPr>
          <w:t>rd</w:t>
        </w:r>
        <w:r>
          <w:rPr>
            <w:szCs w:val="18"/>
            <w:lang w:val="en-US" w:eastAsia="ja-JP"/>
          </w:rPr>
          <w:t xml:space="preserve"> </w:t>
        </w:r>
        <w:r w:rsidRPr="009059FA">
          <w:rPr>
            <w:szCs w:val="18"/>
            <w:lang w:val="en-US" w:eastAsia="ja-JP"/>
          </w:rPr>
          <w:t xml:space="preserve">order IMD generated by Band </w:t>
        </w:r>
      </w:ins>
      <w:ins w:id="722" w:author="Huawei" w:date="2023-09-05T11:38:00Z">
        <w:r>
          <w:rPr>
            <w:szCs w:val="18"/>
            <w:lang w:val="en-US" w:eastAsia="ja-JP"/>
          </w:rPr>
          <w:t>28</w:t>
        </w:r>
      </w:ins>
      <w:ins w:id="723" w:author="Huawei" w:date="2023-09-05T11:37:00Z">
        <w:r>
          <w:rPr>
            <w:szCs w:val="18"/>
            <w:lang w:val="en-US" w:eastAsia="ja-JP"/>
          </w:rPr>
          <w:t xml:space="preserve"> and Band n1</w:t>
        </w:r>
        <w:r w:rsidRPr="009059FA">
          <w:rPr>
            <w:szCs w:val="18"/>
            <w:lang w:val="en-US" w:eastAsia="ja-JP"/>
          </w:rPr>
          <w:t xml:space="preserve"> may fall into DL reception frequency of Band </w:t>
        </w:r>
        <w:r>
          <w:rPr>
            <w:szCs w:val="18"/>
            <w:lang w:val="en-US" w:eastAsia="ja-JP"/>
          </w:rPr>
          <w:t>n1.</w:t>
        </w:r>
      </w:ins>
    </w:p>
    <w:p w14:paraId="097CC8AA" w14:textId="458B6072" w:rsidR="00580CA3" w:rsidRPr="00580CA3" w:rsidRDefault="00580CA3" w:rsidP="00580CA3">
      <w:pPr>
        <w:pStyle w:val="afe"/>
        <w:numPr>
          <w:ilvl w:val="0"/>
          <w:numId w:val="26"/>
        </w:numPr>
        <w:ind w:firstLineChars="0"/>
        <w:rPr>
          <w:ins w:id="724" w:author="Huawei" w:date="2023-09-05T11:37:00Z"/>
          <w:szCs w:val="18"/>
          <w:lang w:val="en-US" w:eastAsia="ja-JP"/>
        </w:rPr>
      </w:pPr>
      <w:ins w:id="725" w:author="Huawei" w:date="2023-09-05T11:38:00Z">
        <w:r>
          <w:rPr>
            <w:szCs w:val="18"/>
            <w:lang w:val="en-US" w:eastAsia="ja-JP"/>
          </w:rPr>
          <w:t>T</w:t>
        </w:r>
        <w:r w:rsidRPr="009059FA">
          <w:rPr>
            <w:szCs w:val="18"/>
            <w:lang w:val="en-US" w:eastAsia="ja-JP"/>
          </w:rPr>
          <w:t>he</w:t>
        </w:r>
        <w:r>
          <w:rPr>
            <w:szCs w:val="18"/>
            <w:lang w:val="en-US" w:eastAsia="ja-JP"/>
          </w:rPr>
          <w:t xml:space="preserve"> 5</w:t>
        </w:r>
        <w:r w:rsidRPr="00580CA3">
          <w:rPr>
            <w:szCs w:val="18"/>
            <w:vertAlign w:val="superscript"/>
            <w:lang w:val="en-US" w:eastAsia="ja-JP"/>
          </w:rPr>
          <w:t>th</w:t>
        </w:r>
        <w:r>
          <w:rPr>
            <w:szCs w:val="18"/>
            <w:lang w:val="en-US" w:eastAsia="ja-JP"/>
          </w:rPr>
          <w:t xml:space="preserve"> </w:t>
        </w:r>
        <w:r w:rsidRPr="009059FA">
          <w:rPr>
            <w:szCs w:val="18"/>
            <w:lang w:val="en-US" w:eastAsia="ja-JP"/>
          </w:rPr>
          <w:t xml:space="preserve">order IMD generated by Band </w:t>
        </w:r>
        <w:r>
          <w:rPr>
            <w:szCs w:val="18"/>
            <w:lang w:val="en-US" w:eastAsia="ja-JP"/>
          </w:rPr>
          <w:t>28 and Band n1</w:t>
        </w:r>
        <w:r w:rsidRPr="009059FA">
          <w:rPr>
            <w:szCs w:val="18"/>
            <w:lang w:val="en-US" w:eastAsia="ja-JP"/>
          </w:rPr>
          <w:t xml:space="preserve"> may fall into DL reception frequency of Band </w:t>
        </w:r>
        <w:r>
          <w:rPr>
            <w:szCs w:val="18"/>
            <w:lang w:val="en-US" w:eastAsia="ja-JP"/>
          </w:rPr>
          <w:t>3.</w:t>
        </w:r>
      </w:ins>
    </w:p>
    <w:p w14:paraId="79421D01" w14:textId="77777777" w:rsidR="00654D62" w:rsidRDefault="00654D62" w:rsidP="00560BA7">
      <w:pPr>
        <w:overflowPunct w:val="0"/>
        <w:autoSpaceDE w:val="0"/>
        <w:autoSpaceDN w:val="0"/>
        <w:adjustRightInd w:val="0"/>
        <w:textAlignment w:val="baseline"/>
        <w:rPr>
          <w:ins w:id="726" w:author="Huawei" w:date="2023-09-05T11:15:00Z"/>
          <w:lang w:val="en-US" w:eastAsia="zh-CN"/>
        </w:rPr>
      </w:pPr>
    </w:p>
    <w:p w14:paraId="0D65EEF0" w14:textId="77777777" w:rsidR="00FC385F" w:rsidRDefault="00654D62" w:rsidP="00654D62">
      <w:pPr>
        <w:overflowPunct w:val="0"/>
        <w:autoSpaceDE w:val="0"/>
        <w:autoSpaceDN w:val="0"/>
        <w:adjustRightInd w:val="0"/>
        <w:jc w:val="both"/>
        <w:textAlignment w:val="baseline"/>
        <w:rPr>
          <w:ins w:id="727" w:author="Huawei" w:date="2023-09-25T18:06:00Z"/>
          <w:lang w:val="en-US" w:eastAsia="zh-CN"/>
        </w:rPr>
      </w:pPr>
      <w:ins w:id="728" w:author="Huawei" w:date="2023-09-05T11:15:00Z">
        <w:r>
          <w:rPr>
            <w:lang w:val="en-US" w:eastAsia="zh-CN"/>
          </w:rPr>
          <w:t xml:space="preserve">Regarding </w:t>
        </w:r>
        <w:r w:rsidR="005E6405">
          <w:rPr>
            <w:lang w:val="en-US" w:eastAsia="zh-CN"/>
          </w:rPr>
          <w:t>UL configuration DC_3C_n1A</w:t>
        </w:r>
        <w:r>
          <w:rPr>
            <w:lang w:val="en-US" w:eastAsia="zh-CN"/>
          </w:rPr>
          <w:t>,</w:t>
        </w:r>
        <w:r w:rsidR="005E6405">
          <w:rPr>
            <w:lang w:val="en-US" w:eastAsia="zh-CN"/>
          </w:rPr>
          <w:t xml:space="preserve"> the following analysis</w:t>
        </w:r>
      </w:ins>
      <w:ins w:id="729" w:author="Huawei" w:date="2023-09-25T18:06:00Z">
        <w:r w:rsidR="00FC385F">
          <w:rPr>
            <w:lang w:val="en-US" w:eastAsia="zh-CN"/>
          </w:rPr>
          <w:t xml:space="preserve"> is presented.</w:t>
        </w:r>
      </w:ins>
    </w:p>
    <w:p w14:paraId="7D4C48B0" w14:textId="7DB016A0" w:rsidR="00FC385F" w:rsidRDefault="00FC385F" w:rsidP="00FC385F">
      <w:pPr>
        <w:overflowPunct w:val="0"/>
        <w:autoSpaceDE w:val="0"/>
        <w:autoSpaceDN w:val="0"/>
        <w:adjustRightInd w:val="0"/>
        <w:jc w:val="center"/>
        <w:textAlignment w:val="baseline"/>
        <w:rPr>
          <w:ins w:id="730" w:author="Huawei" w:date="2023-09-25T18:10:00Z"/>
          <w:lang w:val="en-US" w:eastAsia="zh-CN"/>
        </w:rPr>
      </w:pPr>
      <w:ins w:id="731" w:author="Huawei" w:date="2023-09-25T18:11: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r>
          <w:rPr>
            <w:rFonts w:ascii="Arial" w:hAnsi="Arial"/>
            <w:b/>
            <w:lang w:val="en-US" w:eastAsia="zh-CN"/>
          </w:rPr>
          <w:t>3</w:t>
        </w:r>
        <w:r w:rsidRPr="004E528E">
          <w:rPr>
            <w:rFonts w:ascii="Arial" w:hAnsi="Arial"/>
            <w:b/>
            <w:lang w:val="en-US" w:eastAsia="zh-CN"/>
          </w:rPr>
          <w:t>: IMD</w:t>
        </w:r>
        <w:r>
          <w:rPr>
            <w:rFonts w:ascii="Arial" w:hAnsi="Arial"/>
            <w:b/>
            <w:lang w:val="en-US" w:eastAsia="zh-CN"/>
          </w:rPr>
          <w:t xml:space="preserve"> (due to </w:t>
        </w:r>
      </w:ins>
      <w:ins w:id="732" w:author="Huawei" w:date="2023-09-25T18:12:00Z">
        <w:r>
          <w:rPr>
            <w:rFonts w:ascii="Arial" w:hAnsi="Arial"/>
            <w:b/>
            <w:lang w:val="en-US" w:eastAsia="zh-CN"/>
          </w:rPr>
          <w:t>triple beats</w:t>
        </w:r>
      </w:ins>
      <w:ins w:id="733" w:author="Huawei" w:date="2023-09-25T18:11:00Z">
        <w:r>
          <w:rPr>
            <w:rFonts w:ascii="Arial" w:hAnsi="Arial"/>
            <w:b/>
            <w:lang w:val="en-US" w:eastAsia="zh-CN"/>
          </w:rPr>
          <w:t>)</w:t>
        </w:r>
        <w:r w:rsidRPr="004E528E">
          <w:rPr>
            <w:rFonts w:ascii="Arial" w:hAnsi="Arial"/>
            <w:b/>
            <w:lang w:val="en-US" w:eastAsia="zh-CN"/>
          </w:rPr>
          <w:t xml:space="preserve"> analysis</w:t>
        </w:r>
        <w:r>
          <w:rPr>
            <w:rFonts w:ascii="Arial" w:hAnsi="Arial"/>
            <w:b/>
            <w:lang w:val="en-US" w:eastAsia="zh-CN"/>
          </w:rPr>
          <w:t xml:space="preserve"> for UL configuration DC_</w:t>
        </w:r>
      </w:ins>
      <w:ins w:id="734" w:author="Huawei" w:date="2023-09-25T18:12:00Z">
        <w:r>
          <w:rPr>
            <w:rFonts w:ascii="Arial" w:hAnsi="Arial"/>
            <w:b/>
            <w:lang w:val="en-US" w:eastAsia="zh-CN"/>
          </w:rPr>
          <w:t>3C</w:t>
        </w:r>
      </w:ins>
      <w:ins w:id="735" w:author="Huawei" w:date="2023-09-25T18:11:00Z">
        <w:r>
          <w:rPr>
            <w:rFonts w:ascii="Arial" w:hAnsi="Arial"/>
            <w:b/>
            <w:lang w:val="en-US" w:eastAsia="zh-CN"/>
          </w:rPr>
          <w:t>_n1A</w:t>
        </w:r>
      </w:ins>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6F50F9" w:rsidRPr="004E528E" w14:paraId="304BC44F" w14:textId="77777777" w:rsidTr="006F50F9">
        <w:trPr>
          <w:trHeight w:val="285"/>
          <w:jc w:val="center"/>
          <w:ins w:id="736" w:author="Huawei" w:date="2023-09-25T19:28:00Z"/>
        </w:trPr>
        <w:tc>
          <w:tcPr>
            <w:tcW w:w="434" w:type="pct"/>
            <w:vMerge w:val="restart"/>
            <w:tcBorders>
              <w:top w:val="single" w:sz="8" w:space="0" w:color="auto"/>
              <w:left w:val="single" w:sz="8" w:space="0" w:color="auto"/>
              <w:right w:val="single" w:sz="4" w:space="0" w:color="auto"/>
            </w:tcBorders>
            <w:vAlign w:val="center"/>
          </w:tcPr>
          <w:p w14:paraId="0734924E" w14:textId="1A115CF5" w:rsidR="006F50F9" w:rsidRPr="004E528E" w:rsidRDefault="006F50F9" w:rsidP="002E3BF4">
            <w:pPr>
              <w:autoSpaceDN w:val="0"/>
              <w:spacing w:after="0"/>
              <w:jc w:val="center"/>
              <w:textAlignment w:val="baseline"/>
              <w:rPr>
                <w:ins w:id="737" w:author="Huawei" w:date="2023-09-25T19:28:00Z"/>
                <w:rFonts w:ascii="Arial" w:hAnsi="Arial" w:cs="Arial"/>
                <w:b/>
                <w:bCs/>
                <w:sz w:val="18"/>
                <w:szCs w:val="18"/>
                <w:lang w:val="en-US" w:eastAsia="zh-CN"/>
              </w:rPr>
            </w:pPr>
            <w:ins w:id="738" w:author="Huawei" w:date="2023-09-25T18:10:00Z">
              <w:r w:rsidRPr="004E528E">
                <w:rPr>
                  <w:rFonts w:ascii="Arial" w:hAnsi="Arial" w:cs="Arial"/>
                  <w:b/>
                  <w:bCs/>
                  <w:sz w:val="18"/>
                  <w:szCs w:val="18"/>
                  <w:lang w:val="en-US" w:eastAsia="zh-CN"/>
                </w:rPr>
                <w:t>UE UL carriers</w:t>
              </w:r>
            </w:ins>
          </w:p>
        </w:tc>
        <w:tc>
          <w:tcPr>
            <w:tcW w:w="1869" w:type="pct"/>
            <w:gridSpan w:val="2"/>
            <w:tcBorders>
              <w:top w:val="single" w:sz="8" w:space="0" w:color="auto"/>
              <w:left w:val="nil"/>
              <w:bottom w:val="single" w:sz="4" w:space="0" w:color="auto"/>
              <w:right w:val="single" w:sz="4" w:space="0" w:color="auto"/>
            </w:tcBorders>
            <w:vAlign w:val="center"/>
          </w:tcPr>
          <w:p w14:paraId="780133C6" w14:textId="72DA7D32" w:rsidR="006F50F9" w:rsidRDefault="006F50F9" w:rsidP="0045693E">
            <w:pPr>
              <w:autoSpaceDN w:val="0"/>
              <w:spacing w:after="0"/>
              <w:jc w:val="center"/>
              <w:textAlignment w:val="baseline"/>
              <w:rPr>
                <w:ins w:id="739" w:author="Huawei" w:date="2023-09-25T19:28:00Z"/>
                <w:rFonts w:ascii="Arial" w:hAnsi="Arial" w:cs="Arial"/>
                <w:b/>
                <w:bCs/>
                <w:sz w:val="18"/>
                <w:szCs w:val="18"/>
                <w:lang w:val="en-US" w:eastAsia="zh-CN"/>
              </w:rPr>
            </w:pPr>
            <w:ins w:id="740" w:author="Huawei" w:date="2023-09-25T19:30:00Z">
              <w:r>
                <w:rPr>
                  <w:rFonts w:ascii="Arial" w:hAnsi="Arial" w:cs="Arial"/>
                  <w:b/>
                  <w:bCs/>
                  <w:sz w:val="18"/>
                  <w:szCs w:val="18"/>
                  <w:lang w:val="en-US" w:eastAsia="zh-CN"/>
                </w:rPr>
                <w:t>Band 3 case #1</w:t>
              </w:r>
            </w:ins>
          </w:p>
        </w:tc>
        <w:tc>
          <w:tcPr>
            <w:tcW w:w="1984" w:type="pct"/>
            <w:gridSpan w:val="2"/>
            <w:tcBorders>
              <w:top w:val="single" w:sz="8" w:space="0" w:color="auto"/>
              <w:left w:val="nil"/>
              <w:bottom w:val="single" w:sz="4" w:space="0" w:color="auto"/>
              <w:right w:val="single" w:sz="8" w:space="0" w:color="auto"/>
            </w:tcBorders>
            <w:vAlign w:val="center"/>
          </w:tcPr>
          <w:p w14:paraId="7764D483" w14:textId="703133BE" w:rsidR="006F50F9" w:rsidRDefault="006F50F9" w:rsidP="0045693E">
            <w:pPr>
              <w:autoSpaceDN w:val="0"/>
              <w:spacing w:after="0"/>
              <w:jc w:val="center"/>
              <w:textAlignment w:val="baseline"/>
              <w:rPr>
                <w:ins w:id="741" w:author="Huawei" w:date="2023-09-25T19:28:00Z"/>
                <w:rFonts w:ascii="Arial" w:hAnsi="Arial" w:cs="Arial"/>
                <w:b/>
                <w:bCs/>
                <w:sz w:val="18"/>
                <w:szCs w:val="18"/>
                <w:lang w:val="en-US" w:eastAsia="zh-CN"/>
              </w:rPr>
            </w:pPr>
            <w:ins w:id="742" w:author="Huawei" w:date="2023-09-25T19:30:00Z">
              <w:r>
                <w:rPr>
                  <w:rFonts w:ascii="Arial" w:hAnsi="Arial" w:cs="Arial"/>
                  <w:b/>
                  <w:bCs/>
                  <w:sz w:val="18"/>
                  <w:szCs w:val="18"/>
                  <w:lang w:val="en-US" w:eastAsia="zh-CN"/>
                </w:rPr>
                <w:t>Band 3 case #2</w:t>
              </w:r>
            </w:ins>
          </w:p>
        </w:tc>
        <w:tc>
          <w:tcPr>
            <w:tcW w:w="713" w:type="pct"/>
            <w:gridSpan w:val="2"/>
            <w:tcBorders>
              <w:top w:val="single" w:sz="8" w:space="0" w:color="auto"/>
              <w:left w:val="nil"/>
              <w:bottom w:val="single" w:sz="4" w:space="0" w:color="auto"/>
              <w:right w:val="single" w:sz="8" w:space="0" w:color="auto"/>
            </w:tcBorders>
            <w:vAlign w:val="center"/>
          </w:tcPr>
          <w:p w14:paraId="27F655F1" w14:textId="2489298A" w:rsidR="006F50F9" w:rsidRDefault="006F50F9" w:rsidP="00A0716A">
            <w:pPr>
              <w:autoSpaceDN w:val="0"/>
              <w:spacing w:after="0"/>
              <w:jc w:val="center"/>
              <w:textAlignment w:val="baseline"/>
              <w:rPr>
                <w:ins w:id="743" w:author="Huawei" w:date="2023-09-25T19:28:00Z"/>
                <w:rFonts w:ascii="Arial" w:hAnsi="Arial" w:cs="Arial"/>
                <w:b/>
                <w:bCs/>
                <w:sz w:val="18"/>
                <w:szCs w:val="18"/>
                <w:lang w:val="en-US" w:eastAsia="zh-CN"/>
              </w:rPr>
            </w:pPr>
            <w:ins w:id="744" w:author="Huawei" w:date="2023-09-25T19:30:00Z">
              <w:r>
                <w:rPr>
                  <w:rFonts w:ascii="Arial" w:hAnsi="Arial" w:cs="Arial"/>
                  <w:b/>
                  <w:bCs/>
                  <w:sz w:val="18"/>
                  <w:szCs w:val="18"/>
                  <w:lang w:val="en-US" w:eastAsia="zh-CN"/>
                </w:rPr>
                <w:t>Band n1</w:t>
              </w:r>
            </w:ins>
          </w:p>
        </w:tc>
      </w:tr>
      <w:tr w:rsidR="006F50F9" w:rsidRPr="004E528E" w14:paraId="1550E9A5" w14:textId="296F5FA9" w:rsidTr="006F50F9">
        <w:trPr>
          <w:trHeight w:val="285"/>
          <w:jc w:val="center"/>
          <w:ins w:id="745" w:author="Huawei" w:date="2023-09-25T18:10:00Z"/>
        </w:trPr>
        <w:tc>
          <w:tcPr>
            <w:tcW w:w="434" w:type="pct"/>
            <w:vMerge/>
            <w:tcBorders>
              <w:left w:val="single" w:sz="8" w:space="0" w:color="auto"/>
              <w:bottom w:val="single" w:sz="4" w:space="0" w:color="auto"/>
              <w:right w:val="single" w:sz="4" w:space="0" w:color="auto"/>
            </w:tcBorders>
            <w:vAlign w:val="center"/>
            <w:hideMark/>
          </w:tcPr>
          <w:p w14:paraId="728D9540" w14:textId="40947320" w:rsidR="006F50F9" w:rsidRPr="004E528E" w:rsidRDefault="006F50F9" w:rsidP="002E3BF4">
            <w:pPr>
              <w:autoSpaceDN w:val="0"/>
              <w:spacing w:after="0"/>
              <w:jc w:val="center"/>
              <w:textAlignment w:val="baseline"/>
              <w:rPr>
                <w:ins w:id="746" w:author="Huawei" w:date="2023-09-25T18:10:00Z"/>
                <w:rFonts w:ascii="Arial" w:hAnsi="Arial" w:cs="Arial"/>
                <w:b/>
                <w:bCs/>
                <w:sz w:val="18"/>
                <w:szCs w:val="18"/>
                <w:lang w:val="en-US" w:eastAsia="zh-CN"/>
              </w:rPr>
            </w:pPr>
          </w:p>
        </w:tc>
        <w:tc>
          <w:tcPr>
            <w:tcW w:w="920" w:type="pct"/>
            <w:tcBorders>
              <w:top w:val="single" w:sz="8" w:space="0" w:color="auto"/>
              <w:left w:val="nil"/>
              <w:bottom w:val="single" w:sz="4" w:space="0" w:color="auto"/>
              <w:right w:val="single" w:sz="4" w:space="0" w:color="auto"/>
            </w:tcBorders>
            <w:vAlign w:val="center"/>
            <w:hideMark/>
          </w:tcPr>
          <w:p w14:paraId="3CA3A845" w14:textId="3A371FE0" w:rsidR="006F50F9" w:rsidRPr="004E528E" w:rsidRDefault="006F50F9" w:rsidP="002E3BF4">
            <w:pPr>
              <w:autoSpaceDN w:val="0"/>
              <w:spacing w:after="0"/>
              <w:jc w:val="center"/>
              <w:textAlignment w:val="baseline"/>
              <w:rPr>
                <w:ins w:id="747" w:author="Huawei" w:date="2023-09-25T18:10:00Z"/>
                <w:rFonts w:ascii="Arial" w:hAnsi="Arial" w:cs="Arial"/>
                <w:b/>
                <w:bCs/>
                <w:sz w:val="18"/>
                <w:szCs w:val="18"/>
                <w:lang w:val="en-US" w:eastAsia="zh-CN"/>
              </w:rPr>
            </w:pPr>
            <w:ins w:id="748" w:author="Huawei" w:date="2023-09-25T18:10:00Z">
              <w:r>
                <w:rPr>
                  <w:rFonts w:ascii="Arial" w:hAnsi="Arial" w:cs="Arial"/>
                  <w:b/>
                  <w:bCs/>
                  <w:sz w:val="18"/>
                  <w:szCs w:val="18"/>
                  <w:lang w:val="en-US" w:eastAsia="zh-CN"/>
                </w:rPr>
                <w:t>f</w:t>
              </w:r>
              <w:r w:rsidRPr="004E528E">
                <w:rPr>
                  <w:rFonts w:ascii="Arial" w:hAnsi="Arial" w:cs="Arial"/>
                  <w:b/>
                  <w:bCs/>
                  <w:sz w:val="18"/>
                  <w:szCs w:val="18"/>
                  <w:lang w:val="en-US" w:eastAsia="zh-CN"/>
                </w:rPr>
                <w:t>x</w:t>
              </w:r>
            </w:ins>
            <w:ins w:id="749" w:author="Huawei" w:date="2023-09-25T19:07:00Z">
              <w:r>
                <w:rPr>
                  <w:rFonts w:ascii="Arial" w:hAnsi="Arial" w:cs="Arial"/>
                  <w:b/>
                  <w:bCs/>
                  <w:sz w:val="18"/>
                  <w:szCs w:val="18"/>
                  <w:lang w:val="en-US" w:eastAsia="zh-CN"/>
                </w:rPr>
                <w:t>1</w:t>
              </w:r>
            </w:ins>
            <w:ins w:id="750" w:author="Huawei" w:date="2023-09-25T18:10:00Z">
              <w:r w:rsidRPr="004E528E">
                <w:rPr>
                  <w:rFonts w:ascii="Arial" w:hAnsi="Arial" w:cs="Arial"/>
                  <w:b/>
                  <w:bCs/>
                  <w:sz w:val="18"/>
                  <w:szCs w:val="18"/>
                  <w:lang w:val="en-US" w:eastAsia="zh-CN"/>
                </w:rPr>
                <w:t>_low</w:t>
              </w:r>
            </w:ins>
          </w:p>
        </w:tc>
        <w:tc>
          <w:tcPr>
            <w:tcW w:w="949" w:type="pct"/>
            <w:tcBorders>
              <w:top w:val="single" w:sz="8" w:space="0" w:color="auto"/>
              <w:left w:val="nil"/>
              <w:bottom w:val="single" w:sz="4" w:space="0" w:color="auto"/>
              <w:right w:val="single" w:sz="4" w:space="0" w:color="auto"/>
            </w:tcBorders>
            <w:vAlign w:val="center"/>
            <w:hideMark/>
          </w:tcPr>
          <w:p w14:paraId="6D7B27D2" w14:textId="78694059" w:rsidR="006F50F9" w:rsidRPr="004E528E" w:rsidRDefault="006F50F9" w:rsidP="0045693E">
            <w:pPr>
              <w:autoSpaceDN w:val="0"/>
              <w:spacing w:after="0"/>
              <w:jc w:val="center"/>
              <w:textAlignment w:val="baseline"/>
              <w:rPr>
                <w:ins w:id="751" w:author="Huawei" w:date="2023-09-25T18:10:00Z"/>
                <w:rFonts w:ascii="Arial" w:hAnsi="Arial" w:cs="Arial"/>
                <w:b/>
                <w:bCs/>
                <w:sz w:val="18"/>
                <w:szCs w:val="18"/>
                <w:lang w:val="en-US" w:eastAsia="zh-CN"/>
              </w:rPr>
            </w:pPr>
            <w:ins w:id="752" w:author="Huawei" w:date="2023-09-25T19:07:00Z">
              <w:r>
                <w:rPr>
                  <w:rFonts w:ascii="Arial" w:hAnsi="Arial" w:cs="Arial"/>
                  <w:b/>
                  <w:bCs/>
                  <w:sz w:val="18"/>
                  <w:szCs w:val="18"/>
                  <w:lang w:val="en-US" w:eastAsia="zh-CN"/>
                </w:rPr>
                <w:t>f</w:t>
              </w:r>
            </w:ins>
            <w:ins w:id="753" w:author="Huawei" w:date="2023-09-25T18:10:00Z">
              <w:r w:rsidRPr="004E528E">
                <w:rPr>
                  <w:rFonts w:ascii="Arial" w:hAnsi="Arial" w:cs="Arial"/>
                  <w:b/>
                  <w:bCs/>
                  <w:sz w:val="18"/>
                  <w:szCs w:val="18"/>
                  <w:lang w:val="en-US" w:eastAsia="zh-CN"/>
                </w:rPr>
                <w:t>x</w:t>
              </w:r>
            </w:ins>
            <w:ins w:id="754" w:author="Huawei" w:date="2023-09-25T19:07:00Z">
              <w:r>
                <w:rPr>
                  <w:rFonts w:ascii="Arial" w:hAnsi="Arial" w:cs="Arial"/>
                  <w:b/>
                  <w:bCs/>
                  <w:sz w:val="18"/>
                  <w:szCs w:val="18"/>
                  <w:lang w:val="en-US" w:eastAsia="zh-CN"/>
                </w:rPr>
                <w:t>2</w:t>
              </w:r>
            </w:ins>
            <w:ins w:id="755" w:author="Huawei" w:date="2023-09-25T18:10:00Z">
              <w:r w:rsidRPr="004E528E">
                <w:rPr>
                  <w:rFonts w:ascii="Arial" w:hAnsi="Arial" w:cs="Arial"/>
                  <w:b/>
                  <w:bCs/>
                  <w:sz w:val="18"/>
                  <w:szCs w:val="18"/>
                  <w:lang w:val="en-US" w:eastAsia="zh-CN"/>
                </w:rPr>
                <w:t>_</w:t>
              </w:r>
            </w:ins>
            <w:ins w:id="756" w:author="Huawei" w:date="2023-09-25T19:07:00Z">
              <w:r>
                <w:rPr>
                  <w:rFonts w:ascii="Arial" w:hAnsi="Arial" w:cs="Arial"/>
                  <w:b/>
                  <w:bCs/>
                  <w:sz w:val="18"/>
                  <w:szCs w:val="18"/>
                  <w:lang w:val="en-US" w:eastAsia="zh-CN"/>
                </w:rPr>
                <w:t>low</w:t>
              </w:r>
            </w:ins>
          </w:p>
        </w:tc>
        <w:tc>
          <w:tcPr>
            <w:tcW w:w="978" w:type="pct"/>
            <w:tcBorders>
              <w:top w:val="single" w:sz="8" w:space="0" w:color="auto"/>
              <w:left w:val="nil"/>
              <w:bottom w:val="single" w:sz="4" w:space="0" w:color="auto"/>
              <w:right w:val="single" w:sz="4" w:space="0" w:color="auto"/>
            </w:tcBorders>
            <w:vAlign w:val="center"/>
            <w:hideMark/>
          </w:tcPr>
          <w:p w14:paraId="28B38B71" w14:textId="49B54F6A" w:rsidR="006F50F9" w:rsidRPr="004E528E" w:rsidRDefault="006F50F9" w:rsidP="0045693E">
            <w:pPr>
              <w:autoSpaceDN w:val="0"/>
              <w:spacing w:after="0"/>
              <w:jc w:val="center"/>
              <w:textAlignment w:val="baseline"/>
              <w:rPr>
                <w:ins w:id="757" w:author="Huawei" w:date="2023-09-25T18:10:00Z"/>
                <w:rFonts w:ascii="Arial" w:hAnsi="Arial" w:cs="Arial"/>
                <w:b/>
                <w:bCs/>
                <w:sz w:val="18"/>
                <w:szCs w:val="18"/>
                <w:lang w:val="en-US" w:eastAsia="zh-CN"/>
              </w:rPr>
            </w:pPr>
            <w:ins w:id="758" w:author="Huawei" w:date="2023-09-25T19:07:00Z">
              <w:r>
                <w:rPr>
                  <w:rFonts w:ascii="Arial" w:hAnsi="Arial" w:cs="Arial"/>
                  <w:b/>
                  <w:bCs/>
                  <w:sz w:val="18"/>
                  <w:szCs w:val="18"/>
                  <w:lang w:val="en-US" w:eastAsia="zh-CN"/>
                </w:rPr>
                <w:t>f</w:t>
              </w:r>
            </w:ins>
            <w:ins w:id="759" w:author="Huawei" w:date="2023-09-25T18:10:00Z">
              <w:r>
                <w:rPr>
                  <w:rFonts w:ascii="Arial" w:hAnsi="Arial" w:cs="Arial"/>
                  <w:b/>
                  <w:bCs/>
                  <w:sz w:val="18"/>
                  <w:szCs w:val="18"/>
                  <w:lang w:val="en-US" w:eastAsia="zh-CN"/>
                </w:rPr>
                <w:t>x</w:t>
              </w:r>
            </w:ins>
            <w:ins w:id="760" w:author="Huawei" w:date="2023-09-25T19:07:00Z">
              <w:r>
                <w:rPr>
                  <w:rFonts w:ascii="Arial" w:hAnsi="Arial" w:cs="Arial"/>
                  <w:b/>
                  <w:bCs/>
                  <w:sz w:val="18"/>
                  <w:szCs w:val="18"/>
                  <w:lang w:val="en-US" w:eastAsia="zh-CN"/>
                </w:rPr>
                <w:t>1</w:t>
              </w:r>
            </w:ins>
            <w:ins w:id="761" w:author="Huawei" w:date="2023-09-25T18:10:00Z">
              <w:r w:rsidRPr="004E528E">
                <w:rPr>
                  <w:rFonts w:ascii="Arial" w:hAnsi="Arial" w:cs="Arial"/>
                  <w:b/>
                  <w:bCs/>
                  <w:sz w:val="18"/>
                  <w:szCs w:val="18"/>
                  <w:lang w:val="en-US" w:eastAsia="zh-CN"/>
                </w:rPr>
                <w:t>_</w:t>
              </w:r>
            </w:ins>
            <w:ins w:id="762" w:author="Huawei" w:date="2023-09-25T19:07:00Z">
              <w:r>
                <w:rPr>
                  <w:rFonts w:ascii="Arial" w:hAnsi="Arial" w:cs="Arial"/>
                  <w:b/>
                  <w:bCs/>
                  <w:sz w:val="18"/>
                  <w:szCs w:val="18"/>
                  <w:lang w:val="en-US" w:eastAsia="zh-CN"/>
                </w:rPr>
                <w:t>high</w:t>
              </w:r>
            </w:ins>
          </w:p>
        </w:tc>
        <w:tc>
          <w:tcPr>
            <w:tcW w:w="1006" w:type="pct"/>
            <w:tcBorders>
              <w:top w:val="single" w:sz="8" w:space="0" w:color="auto"/>
              <w:left w:val="nil"/>
              <w:bottom w:val="single" w:sz="4" w:space="0" w:color="auto"/>
              <w:right w:val="single" w:sz="8" w:space="0" w:color="auto"/>
            </w:tcBorders>
            <w:vAlign w:val="center"/>
            <w:hideMark/>
          </w:tcPr>
          <w:p w14:paraId="0AF9341D" w14:textId="70D81EA3" w:rsidR="006F50F9" w:rsidRPr="004E528E" w:rsidRDefault="006F50F9" w:rsidP="0045693E">
            <w:pPr>
              <w:autoSpaceDN w:val="0"/>
              <w:spacing w:after="0"/>
              <w:jc w:val="center"/>
              <w:textAlignment w:val="baseline"/>
              <w:rPr>
                <w:ins w:id="763" w:author="Huawei" w:date="2023-09-25T18:10:00Z"/>
                <w:rFonts w:ascii="Arial" w:hAnsi="Arial" w:cs="Arial"/>
                <w:b/>
                <w:bCs/>
                <w:sz w:val="18"/>
                <w:szCs w:val="18"/>
                <w:lang w:val="en-US" w:eastAsia="zh-CN"/>
              </w:rPr>
            </w:pPr>
            <w:ins w:id="764" w:author="Huawei" w:date="2023-09-25T19:07:00Z">
              <w:r>
                <w:rPr>
                  <w:rFonts w:ascii="Arial" w:hAnsi="Arial" w:cs="Arial"/>
                  <w:b/>
                  <w:bCs/>
                  <w:sz w:val="18"/>
                  <w:szCs w:val="18"/>
                  <w:lang w:val="en-US" w:eastAsia="zh-CN"/>
                </w:rPr>
                <w:t>fx2</w:t>
              </w:r>
              <w:r w:rsidRPr="004E528E">
                <w:rPr>
                  <w:rFonts w:ascii="Arial" w:hAnsi="Arial" w:cs="Arial"/>
                  <w:b/>
                  <w:bCs/>
                  <w:sz w:val="18"/>
                  <w:szCs w:val="18"/>
                  <w:lang w:val="en-US" w:eastAsia="zh-CN"/>
                </w:rPr>
                <w:t>_</w:t>
              </w:r>
              <w:r>
                <w:rPr>
                  <w:rFonts w:ascii="Arial" w:hAnsi="Arial" w:cs="Arial"/>
                  <w:b/>
                  <w:bCs/>
                  <w:sz w:val="18"/>
                  <w:szCs w:val="18"/>
                  <w:lang w:val="en-US" w:eastAsia="zh-CN"/>
                </w:rPr>
                <w:t>high</w:t>
              </w:r>
            </w:ins>
          </w:p>
        </w:tc>
        <w:tc>
          <w:tcPr>
            <w:tcW w:w="340" w:type="pct"/>
            <w:tcBorders>
              <w:top w:val="single" w:sz="8" w:space="0" w:color="auto"/>
              <w:left w:val="nil"/>
              <w:bottom w:val="single" w:sz="4" w:space="0" w:color="auto"/>
              <w:right w:val="single" w:sz="8" w:space="0" w:color="auto"/>
            </w:tcBorders>
            <w:vAlign w:val="center"/>
          </w:tcPr>
          <w:p w14:paraId="45593960" w14:textId="1C6428CC" w:rsidR="006F50F9" w:rsidRPr="004E528E" w:rsidRDefault="006F50F9" w:rsidP="00A0716A">
            <w:pPr>
              <w:autoSpaceDN w:val="0"/>
              <w:spacing w:after="0"/>
              <w:jc w:val="center"/>
              <w:textAlignment w:val="baseline"/>
              <w:rPr>
                <w:ins w:id="765" w:author="Huawei" w:date="2023-09-25T19:06:00Z"/>
                <w:rFonts w:ascii="Arial" w:hAnsi="Arial" w:cs="Arial"/>
                <w:b/>
                <w:bCs/>
                <w:sz w:val="18"/>
                <w:szCs w:val="18"/>
                <w:lang w:val="en-US" w:eastAsia="zh-CN"/>
              </w:rPr>
            </w:pPr>
            <w:proofErr w:type="spellStart"/>
            <w:ins w:id="766" w:author="Huawei" w:date="2023-09-25T19:08:00Z">
              <w:r>
                <w:rPr>
                  <w:rFonts w:ascii="Arial" w:hAnsi="Arial" w:cs="Arial"/>
                  <w:b/>
                  <w:bCs/>
                  <w:sz w:val="18"/>
                  <w:szCs w:val="18"/>
                  <w:lang w:val="en-US" w:eastAsia="zh-CN"/>
                </w:rPr>
                <w:t>f</w:t>
              </w:r>
            </w:ins>
            <w:ins w:id="767" w:author="Huawei" w:date="2023-09-25T19:07:00Z">
              <w:r>
                <w:rPr>
                  <w:rFonts w:ascii="Arial" w:hAnsi="Arial" w:cs="Arial"/>
                  <w:b/>
                  <w:bCs/>
                  <w:sz w:val="18"/>
                  <w:szCs w:val="18"/>
                  <w:lang w:val="en-US" w:eastAsia="zh-CN"/>
                </w:rPr>
                <w:t>y</w:t>
              </w:r>
            </w:ins>
            <w:ins w:id="768" w:author="Huawei" w:date="2023-09-25T19:08:00Z">
              <w:r>
                <w:rPr>
                  <w:rFonts w:ascii="Arial" w:hAnsi="Arial" w:cs="Arial"/>
                  <w:b/>
                  <w:bCs/>
                  <w:sz w:val="18"/>
                  <w:szCs w:val="18"/>
                  <w:lang w:val="en-US" w:eastAsia="zh-CN"/>
                </w:rPr>
                <w:t>_low</w:t>
              </w:r>
            </w:ins>
            <w:proofErr w:type="spellEnd"/>
          </w:p>
        </w:tc>
        <w:tc>
          <w:tcPr>
            <w:tcW w:w="373" w:type="pct"/>
            <w:tcBorders>
              <w:top w:val="single" w:sz="8" w:space="0" w:color="auto"/>
              <w:left w:val="nil"/>
              <w:bottom w:val="single" w:sz="4" w:space="0" w:color="auto"/>
              <w:right w:val="single" w:sz="8" w:space="0" w:color="auto"/>
            </w:tcBorders>
            <w:vAlign w:val="center"/>
          </w:tcPr>
          <w:p w14:paraId="30B5AD8A" w14:textId="7AB7BFFD" w:rsidR="006F50F9" w:rsidRPr="004E528E" w:rsidRDefault="006F50F9" w:rsidP="00A0716A">
            <w:pPr>
              <w:autoSpaceDN w:val="0"/>
              <w:spacing w:after="0"/>
              <w:jc w:val="center"/>
              <w:textAlignment w:val="baseline"/>
              <w:rPr>
                <w:ins w:id="769" w:author="Huawei" w:date="2023-09-25T19:07:00Z"/>
                <w:rFonts w:ascii="Arial" w:hAnsi="Arial" w:cs="Arial"/>
                <w:b/>
                <w:bCs/>
                <w:sz w:val="18"/>
                <w:szCs w:val="18"/>
                <w:lang w:val="en-US" w:eastAsia="zh-CN"/>
              </w:rPr>
            </w:pPr>
            <w:proofErr w:type="spellStart"/>
            <w:ins w:id="770" w:author="Huawei" w:date="2023-09-25T19:08:00Z">
              <w:r>
                <w:rPr>
                  <w:rFonts w:ascii="Arial" w:hAnsi="Arial" w:cs="Arial"/>
                  <w:b/>
                  <w:bCs/>
                  <w:sz w:val="18"/>
                  <w:szCs w:val="18"/>
                  <w:lang w:val="en-US" w:eastAsia="zh-CN"/>
                </w:rPr>
                <w:t>fy_high</w:t>
              </w:r>
            </w:ins>
            <w:proofErr w:type="spellEnd"/>
          </w:p>
        </w:tc>
      </w:tr>
      <w:tr w:rsidR="006F50F9" w:rsidRPr="004E528E" w14:paraId="3B681B69" w14:textId="44CF4420" w:rsidTr="006F50F9">
        <w:trPr>
          <w:trHeight w:val="720"/>
          <w:jc w:val="center"/>
          <w:ins w:id="771" w:author="Huawei" w:date="2023-09-25T18:10:00Z"/>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5C201FC1" w14:textId="77777777" w:rsidR="006F50F9" w:rsidRPr="004E528E" w:rsidRDefault="006F50F9" w:rsidP="006F50F9">
            <w:pPr>
              <w:autoSpaceDN w:val="0"/>
              <w:spacing w:after="0"/>
              <w:jc w:val="center"/>
              <w:textAlignment w:val="baseline"/>
              <w:rPr>
                <w:ins w:id="772" w:author="Huawei" w:date="2023-09-25T18:10:00Z"/>
                <w:rFonts w:ascii="Arial" w:hAnsi="Arial" w:cs="Arial"/>
                <w:sz w:val="18"/>
                <w:szCs w:val="18"/>
                <w:lang w:val="en-US" w:eastAsia="zh-CN"/>
              </w:rPr>
            </w:pPr>
            <w:ins w:id="773" w:author="Huawei" w:date="2023-09-25T18:10:00Z">
              <w:r w:rsidRPr="004E528E">
                <w:rPr>
                  <w:rFonts w:ascii="Arial" w:hAnsi="Arial" w:cs="Arial"/>
                  <w:sz w:val="18"/>
                  <w:szCs w:val="18"/>
                  <w:lang w:val="en-US" w:eastAsia="zh-CN"/>
                </w:rPr>
                <w:t>UL frequency (MHz)</w:t>
              </w:r>
            </w:ins>
          </w:p>
        </w:tc>
        <w:tc>
          <w:tcPr>
            <w:tcW w:w="920" w:type="pct"/>
            <w:tcBorders>
              <w:top w:val="nil"/>
              <w:left w:val="nil"/>
              <w:bottom w:val="single" w:sz="4" w:space="0" w:color="auto"/>
              <w:right w:val="single" w:sz="4" w:space="0" w:color="auto"/>
            </w:tcBorders>
            <w:shd w:val="clear" w:color="auto" w:fill="FFFF00"/>
            <w:vAlign w:val="center"/>
            <w:hideMark/>
          </w:tcPr>
          <w:p w14:paraId="576F0D86" w14:textId="5D9C99CD" w:rsidR="006F50F9" w:rsidRPr="004E528E" w:rsidRDefault="006F50F9" w:rsidP="006F50F9">
            <w:pPr>
              <w:autoSpaceDN w:val="0"/>
              <w:spacing w:after="0"/>
              <w:jc w:val="center"/>
              <w:textAlignment w:val="baseline"/>
              <w:rPr>
                <w:ins w:id="774" w:author="Huawei" w:date="2023-09-25T18:10:00Z"/>
                <w:rFonts w:ascii="Arial" w:hAnsi="Arial" w:cs="Arial"/>
                <w:sz w:val="18"/>
                <w:szCs w:val="18"/>
                <w:lang w:val="en-US" w:eastAsia="zh-CN"/>
              </w:rPr>
            </w:pPr>
            <w:ins w:id="775" w:author="Huawei" w:date="2023-09-25T19:31:00Z">
              <w:r w:rsidRPr="006F50F9">
                <w:rPr>
                  <w:rFonts w:ascii="Arial" w:hAnsi="Arial" w:cs="Arial" w:hint="eastAsia"/>
                  <w:sz w:val="18"/>
                  <w:szCs w:val="18"/>
                  <w:lang w:val="en-US" w:eastAsia="zh-CN"/>
                </w:rPr>
                <w:t>1710</w:t>
              </w:r>
            </w:ins>
          </w:p>
        </w:tc>
        <w:tc>
          <w:tcPr>
            <w:tcW w:w="949" w:type="pct"/>
            <w:tcBorders>
              <w:top w:val="nil"/>
              <w:left w:val="nil"/>
              <w:bottom w:val="single" w:sz="4" w:space="0" w:color="auto"/>
              <w:right w:val="single" w:sz="4" w:space="0" w:color="auto"/>
            </w:tcBorders>
            <w:shd w:val="clear" w:color="auto" w:fill="FFFF00"/>
            <w:vAlign w:val="center"/>
            <w:hideMark/>
          </w:tcPr>
          <w:p w14:paraId="5A66A26C" w14:textId="396D2C9A" w:rsidR="006F50F9" w:rsidRPr="004E528E" w:rsidRDefault="006F50F9" w:rsidP="006F50F9">
            <w:pPr>
              <w:autoSpaceDN w:val="0"/>
              <w:spacing w:after="0"/>
              <w:jc w:val="center"/>
              <w:textAlignment w:val="baseline"/>
              <w:rPr>
                <w:ins w:id="776" w:author="Huawei" w:date="2023-09-25T18:10:00Z"/>
                <w:rFonts w:ascii="Arial" w:hAnsi="Arial" w:cs="Arial"/>
                <w:sz w:val="18"/>
                <w:szCs w:val="18"/>
                <w:lang w:val="en-US" w:eastAsia="zh-CN"/>
              </w:rPr>
            </w:pPr>
            <w:ins w:id="777" w:author="Huawei" w:date="2023-09-25T19:31:00Z">
              <w:r w:rsidRPr="006F50F9">
                <w:rPr>
                  <w:rFonts w:ascii="Arial" w:hAnsi="Arial" w:cs="Arial" w:hint="eastAsia"/>
                  <w:sz w:val="18"/>
                  <w:szCs w:val="18"/>
                  <w:lang w:val="en-US" w:eastAsia="zh-CN"/>
                </w:rPr>
                <w:t>1750</w:t>
              </w:r>
            </w:ins>
          </w:p>
        </w:tc>
        <w:tc>
          <w:tcPr>
            <w:tcW w:w="978" w:type="pct"/>
            <w:tcBorders>
              <w:top w:val="nil"/>
              <w:left w:val="nil"/>
              <w:bottom w:val="single" w:sz="4" w:space="0" w:color="auto"/>
              <w:right w:val="single" w:sz="4" w:space="0" w:color="auto"/>
            </w:tcBorders>
            <w:shd w:val="clear" w:color="auto" w:fill="FFFF00"/>
            <w:vAlign w:val="center"/>
            <w:hideMark/>
          </w:tcPr>
          <w:p w14:paraId="2E71F3C9" w14:textId="4DB6D6ED" w:rsidR="006F50F9" w:rsidRPr="004E528E" w:rsidRDefault="006F50F9" w:rsidP="006F50F9">
            <w:pPr>
              <w:autoSpaceDN w:val="0"/>
              <w:spacing w:after="0"/>
              <w:jc w:val="center"/>
              <w:textAlignment w:val="baseline"/>
              <w:rPr>
                <w:ins w:id="778" w:author="Huawei" w:date="2023-09-25T18:10:00Z"/>
                <w:rFonts w:ascii="Arial" w:hAnsi="Arial" w:cs="Arial"/>
                <w:sz w:val="18"/>
                <w:szCs w:val="18"/>
                <w:lang w:val="en-US" w:eastAsia="zh-CN"/>
              </w:rPr>
            </w:pPr>
            <w:ins w:id="779" w:author="Huawei" w:date="2023-09-25T19:31:00Z">
              <w:r w:rsidRPr="006F50F9">
                <w:rPr>
                  <w:rFonts w:ascii="Arial" w:hAnsi="Arial" w:cs="Arial" w:hint="eastAsia"/>
                  <w:sz w:val="18"/>
                  <w:szCs w:val="18"/>
                  <w:lang w:val="en-US" w:eastAsia="zh-CN"/>
                </w:rPr>
                <w:t>1745</w:t>
              </w:r>
            </w:ins>
          </w:p>
        </w:tc>
        <w:tc>
          <w:tcPr>
            <w:tcW w:w="1006" w:type="pct"/>
            <w:tcBorders>
              <w:top w:val="nil"/>
              <w:left w:val="nil"/>
              <w:bottom w:val="single" w:sz="4" w:space="0" w:color="auto"/>
              <w:right w:val="single" w:sz="8" w:space="0" w:color="auto"/>
            </w:tcBorders>
            <w:shd w:val="clear" w:color="auto" w:fill="FFFF00"/>
            <w:vAlign w:val="center"/>
            <w:hideMark/>
          </w:tcPr>
          <w:p w14:paraId="64A224BC" w14:textId="49DED50A" w:rsidR="006F50F9" w:rsidRPr="004E528E" w:rsidRDefault="006F50F9" w:rsidP="006F50F9">
            <w:pPr>
              <w:autoSpaceDN w:val="0"/>
              <w:spacing w:after="0"/>
              <w:jc w:val="center"/>
              <w:textAlignment w:val="baseline"/>
              <w:rPr>
                <w:ins w:id="780" w:author="Huawei" w:date="2023-09-25T18:10:00Z"/>
                <w:rFonts w:ascii="Arial" w:hAnsi="Arial" w:cs="Arial"/>
                <w:sz w:val="18"/>
                <w:szCs w:val="18"/>
                <w:lang w:val="en-US" w:eastAsia="zh-CN"/>
              </w:rPr>
            </w:pPr>
            <w:ins w:id="781" w:author="Huawei" w:date="2023-09-25T19:31:00Z">
              <w:r w:rsidRPr="006F50F9">
                <w:rPr>
                  <w:rFonts w:ascii="Arial" w:hAnsi="Arial" w:cs="Arial" w:hint="eastAsia"/>
                  <w:sz w:val="18"/>
                  <w:szCs w:val="18"/>
                  <w:lang w:val="en-US" w:eastAsia="zh-CN"/>
                </w:rPr>
                <w:t>1785</w:t>
              </w:r>
            </w:ins>
          </w:p>
        </w:tc>
        <w:tc>
          <w:tcPr>
            <w:tcW w:w="340" w:type="pct"/>
            <w:tcBorders>
              <w:top w:val="nil"/>
              <w:left w:val="nil"/>
              <w:bottom w:val="single" w:sz="4" w:space="0" w:color="auto"/>
              <w:right w:val="single" w:sz="8" w:space="0" w:color="auto"/>
            </w:tcBorders>
            <w:shd w:val="clear" w:color="auto" w:fill="FFFF00"/>
            <w:vAlign w:val="center"/>
          </w:tcPr>
          <w:p w14:paraId="558868A3" w14:textId="30762279" w:rsidR="006F50F9" w:rsidRDefault="006F50F9" w:rsidP="006F50F9">
            <w:pPr>
              <w:autoSpaceDN w:val="0"/>
              <w:spacing w:after="0"/>
              <w:jc w:val="center"/>
              <w:textAlignment w:val="baseline"/>
              <w:rPr>
                <w:ins w:id="782" w:author="Huawei" w:date="2023-09-25T19:06:00Z"/>
                <w:rFonts w:ascii="Arial" w:hAnsi="Arial" w:cs="Arial"/>
                <w:sz w:val="18"/>
                <w:szCs w:val="18"/>
                <w:lang w:val="en-US" w:eastAsia="zh-CN"/>
              </w:rPr>
            </w:pPr>
            <w:ins w:id="783" w:author="Huawei" w:date="2023-09-25T19:31:00Z">
              <w:r w:rsidRPr="006F50F9">
                <w:rPr>
                  <w:rFonts w:ascii="Arial" w:hAnsi="Arial" w:cs="Arial" w:hint="eastAsia"/>
                  <w:sz w:val="18"/>
                  <w:szCs w:val="18"/>
                  <w:lang w:val="en-US" w:eastAsia="zh-CN"/>
                </w:rPr>
                <w:t>1920</w:t>
              </w:r>
            </w:ins>
          </w:p>
        </w:tc>
        <w:tc>
          <w:tcPr>
            <w:tcW w:w="373" w:type="pct"/>
            <w:tcBorders>
              <w:top w:val="nil"/>
              <w:left w:val="nil"/>
              <w:bottom w:val="single" w:sz="4" w:space="0" w:color="auto"/>
              <w:right w:val="single" w:sz="8" w:space="0" w:color="auto"/>
            </w:tcBorders>
            <w:shd w:val="clear" w:color="auto" w:fill="FFFF00"/>
            <w:vAlign w:val="center"/>
          </w:tcPr>
          <w:p w14:paraId="5E7553EB" w14:textId="3F1536ED" w:rsidR="006F50F9" w:rsidRDefault="006F50F9" w:rsidP="006F50F9">
            <w:pPr>
              <w:autoSpaceDN w:val="0"/>
              <w:spacing w:after="0"/>
              <w:jc w:val="center"/>
              <w:textAlignment w:val="baseline"/>
              <w:rPr>
                <w:ins w:id="784" w:author="Huawei" w:date="2023-09-25T19:07:00Z"/>
                <w:rFonts w:ascii="Arial" w:hAnsi="Arial" w:cs="Arial"/>
                <w:sz w:val="18"/>
                <w:szCs w:val="18"/>
                <w:lang w:val="en-US" w:eastAsia="zh-CN"/>
              </w:rPr>
            </w:pPr>
            <w:ins w:id="785" w:author="Huawei" w:date="2023-09-25T19:31:00Z">
              <w:r w:rsidRPr="006F50F9">
                <w:rPr>
                  <w:rFonts w:ascii="Arial" w:hAnsi="Arial" w:cs="Arial" w:hint="eastAsia"/>
                  <w:sz w:val="18"/>
                  <w:szCs w:val="18"/>
                  <w:lang w:val="en-US" w:eastAsia="zh-CN"/>
                </w:rPr>
                <w:t>1980</w:t>
              </w:r>
            </w:ins>
          </w:p>
        </w:tc>
      </w:tr>
      <w:tr w:rsidR="006F50F9" w:rsidRPr="004E528E" w14:paraId="32C9C84A" w14:textId="56214579" w:rsidTr="006F50F9">
        <w:trPr>
          <w:trHeight w:val="285"/>
          <w:jc w:val="center"/>
          <w:ins w:id="786" w:author="Huawei" w:date="2023-09-25T18:10:00Z"/>
        </w:trPr>
        <w:tc>
          <w:tcPr>
            <w:tcW w:w="434" w:type="pct"/>
            <w:vMerge w:val="restart"/>
            <w:tcBorders>
              <w:top w:val="nil"/>
              <w:left w:val="single" w:sz="8" w:space="0" w:color="auto"/>
              <w:right w:val="single" w:sz="4" w:space="0" w:color="auto"/>
            </w:tcBorders>
            <w:vAlign w:val="center"/>
          </w:tcPr>
          <w:p w14:paraId="23F06031" w14:textId="042272BD" w:rsidR="006F50F9" w:rsidRPr="004E528E" w:rsidRDefault="006F50F9" w:rsidP="006F50F9">
            <w:pPr>
              <w:autoSpaceDN w:val="0"/>
              <w:spacing w:after="0"/>
              <w:jc w:val="center"/>
              <w:textAlignment w:val="baseline"/>
              <w:rPr>
                <w:ins w:id="787" w:author="Huawei" w:date="2023-09-25T18:10:00Z"/>
                <w:rFonts w:ascii="Arial" w:hAnsi="Arial" w:cs="Arial"/>
                <w:sz w:val="18"/>
                <w:szCs w:val="18"/>
                <w:lang w:val="en-US" w:eastAsia="zh-CN"/>
              </w:rPr>
            </w:pPr>
            <w:ins w:id="788" w:author="Huawei" w:date="2023-09-25T19:35:00Z">
              <w:r>
                <w:rPr>
                  <w:rFonts w:ascii="Arial" w:hAnsi="Arial" w:cs="Arial"/>
                  <w:sz w:val="18"/>
                  <w:szCs w:val="18"/>
                  <w:lang w:val="en-US" w:eastAsia="zh-CN"/>
                </w:rPr>
                <w:t>TB1</w:t>
              </w:r>
            </w:ins>
          </w:p>
        </w:tc>
        <w:tc>
          <w:tcPr>
            <w:tcW w:w="920" w:type="pct"/>
            <w:tcBorders>
              <w:top w:val="nil"/>
              <w:left w:val="nil"/>
              <w:bottom w:val="single" w:sz="4" w:space="0" w:color="auto"/>
              <w:right w:val="single" w:sz="4" w:space="0" w:color="auto"/>
            </w:tcBorders>
            <w:vAlign w:val="center"/>
            <w:hideMark/>
          </w:tcPr>
          <w:p w14:paraId="57A6F17F" w14:textId="5A148DCA" w:rsidR="006F50F9" w:rsidRPr="006F50F9" w:rsidRDefault="006F50F9" w:rsidP="006F50F9">
            <w:pPr>
              <w:autoSpaceDN w:val="0"/>
              <w:spacing w:after="0"/>
              <w:jc w:val="center"/>
              <w:textAlignment w:val="baseline"/>
              <w:rPr>
                <w:ins w:id="789" w:author="Huawei" w:date="2023-09-25T18:10:00Z"/>
                <w:rFonts w:ascii="Arial" w:hAnsi="Arial" w:cs="Arial"/>
                <w:bCs/>
                <w:sz w:val="18"/>
                <w:szCs w:val="18"/>
                <w:lang w:val="en-US" w:eastAsia="zh-CN"/>
              </w:rPr>
            </w:pPr>
            <w:ins w:id="790" w:author="Huawei" w:date="2023-09-25T19:33:00Z">
              <w:r w:rsidRPr="006F50F9">
                <w:rPr>
                  <w:rFonts w:ascii="Arial" w:hAnsi="Arial" w:cs="Arial" w:hint="eastAsia"/>
                  <w:bCs/>
                  <w:sz w:val="18"/>
                  <w:szCs w:val="18"/>
                  <w:lang w:val="en-US" w:eastAsia="zh-CN"/>
                </w:rPr>
                <w:t>|fx1_low-fx2_low+fy_low |</w:t>
              </w:r>
            </w:ins>
          </w:p>
        </w:tc>
        <w:tc>
          <w:tcPr>
            <w:tcW w:w="949" w:type="pct"/>
            <w:tcBorders>
              <w:top w:val="nil"/>
              <w:left w:val="nil"/>
              <w:bottom w:val="single" w:sz="4" w:space="0" w:color="auto"/>
              <w:right w:val="single" w:sz="4" w:space="0" w:color="auto"/>
            </w:tcBorders>
            <w:vAlign w:val="center"/>
            <w:hideMark/>
          </w:tcPr>
          <w:p w14:paraId="3A8B69BB" w14:textId="7BB49BEF" w:rsidR="006F50F9" w:rsidRPr="006F50F9" w:rsidRDefault="006F50F9" w:rsidP="006F50F9">
            <w:pPr>
              <w:autoSpaceDN w:val="0"/>
              <w:spacing w:after="0"/>
              <w:jc w:val="center"/>
              <w:textAlignment w:val="baseline"/>
              <w:rPr>
                <w:ins w:id="791" w:author="Huawei" w:date="2023-09-25T18:10:00Z"/>
                <w:rFonts w:ascii="Arial" w:hAnsi="Arial" w:cs="Arial"/>
                <w:bCs/>
                <w:sz w:val="18"/>
                <w:szCs w:val="18"/>
                <w:lang w:val="en-US" w:eastAsia="zh-CN"/>
              </w:rPr>
            </w:pPr>
            <w:ins w:id="792" w:author="Huawei" w:date="2023-09-25T19:33:00Z">
              <w:r w:rsidRPr="006F50F9">
                <w:rPr>
                  <w:rFonts w:ascii="Arial" w:hAnsi="Arial" w:cs="Arial" w:hint="eastAsia"/>
                  <w:bCs/>
                  <w:sz w:val="18"/>
                  <w:szCs w:val="18"/>
                  <w:lang w:val="en-US" w:eastAsia="zh-CN"/>
                </w:rPr>
                <w:t>|fx1_low-fx2_low+fy_high |</w:t>
              </w:r>
            </w:ins>
          </w:p>
        </w:tc>
        <w:tc>
          <w:tcPr>
            <w:tcW w:w="978" w:type="pct"/>
            <w:tcBorders>
              <w:top w:val="nil"/>
              <w:left w:val="nil"/>
              <w:bottom w:val="single" w:sz="4" w:space="0" w:color="auto"/>
              <w:right w:val="single" w:sz="4" w:space="0" w:color="auto"/>
            </w:tcBorders>
            <w:vAlign w:val="center"/>
            <w:hideMark/>
          </w:tcPr>
          <w:p w14:paraId="1164078C" w14:textId="553DB32F" w:rsidR="006F50F9" w:rsidRPr="006F50F9" w:rsidRDefault="006F50F9" w:rsidP="006F50F9">
            <w:pPr>
              <w:autoSpaceDN w:val="0"/>
              <w:spacing w:after="0"/>
              <w:jc w:val="center"/>
              <w:textAlignment w:val="baseline"/>
              <w:rPr>
                <w:ins w:id="793" w:author="Huawei" w:date="2023-09-25T18:10:00Z"/>
                <w:rFonts w:ascii="Arial" w:hAnsi="Arial" w:cs="Arial"/>
                <w:bCs/>
                <w:sz w:val="18"/>
                <w:szCs w:val="18"/>
                <w:lang w:val="en-US" w:eastAsia="zh-CN"/>
              </w:rPr>
            </w:pPr>
            <w:ins w:id="794" w:author="Huawei" w:date="2023-09-25T19:33:00Z">
              <w:r w:rsidRPr="006F50F9">
                <w:rPr>
                  <w:rFonts w:ascii="Arial" w:hAnsi="Arial" w:cs="Arial" w:hint="eastAsia"/>
                  <w:bCs/>
                  <w:sz w:val="18"/>
                  <w:szCs w:val="18"/>
                  <w:lang w:val="en-US" w:eastAsia="zh-CN"/>
                </w:rPr>
                <w:t>|fx1_high-fx2_high+fy_low |</w:t>
              </w:r>
            </w:ins>
          </w:p>
        </w:tc>
        <w:tc>
          <w:tcPr>
            <w:tcW w:w="1006" w:type="pct"/>
            <w:tcBorders>
              <w:top w:val="nil"/>
              <w:left w:val="nil"/>
              <w:bottom w:val="single" w:sz="4" w:space="0" w:color="auto"/>
              <w:right w:val="single" w:sz="8" w:space="0" w:color="auto"/>
            </w:tcBorders>
            <w:vAlign w:val="center"/>
            <w:hideMark/>
          </w:tcPr>
          <w:p w14:paraId="45824CD1" w14:textId="7091B6DF" w:rsidR="006F50F9" w:rsidRPr="006F50F9" w:rsidRDefault="006F50F9" w:rsidP="006F50F9">
            <w:pPr>
              <w:autoSpaceDN w:val="0"/>
              <w:spacing w:after="0"/>
              <w:jc w:val="center"/>
              <w:textAlignment w:val="baseline"/>
              <w:rPr>
                <w:ins w:id="795" w:author="Huawei" w:date="2023-09-25T18:10:00Z"/>
                <w:rFonts w:ascii="Arial" w:hAnsi="Arial" w:cs="Arial"/>
                <w:bCs/>
                <w:sz w:val="18"/>
                <w:szCs w:val="18"/>
                <w:lang w:val="en-US" w:eastAsia="zh-CN"/>
              </w:rPr>
            </w:pPr>
            <w:ins w:id="796" w:author="Huawei" w:date="2023-09-25T19:33:00Z">
              <w:r w:rsidRPr="006F50F9">
                <w:rPr>
                  <w:rFonts w:ascii="Arial" w:hAnsi="Arial" w:cs="Arial" w:hint="eastAsia"/>
                  <w:bCs/>
                  <w:sz w:val="18"/>
                  <w:szCs w:val="18"/>
                  <w:lang w:val="en-US" w:eastAsia="zh-CN"/>
                </w:rPr>
                <w:t>|fx1_high-fx2_high+fy_high |</w:t>
              </w:r>
            </w:ins>
          </w:p>
        </w:tc>
        <w:tc>
          <w:tcPr>
            <w:tcW w:w="713" w:type="pct"/>
            <w:gridSpan w:val="2"/>
            <w:vMerge w:val="restart"/>
            <w:tcBorders>
              <w:top w:val="nil"/>
              <w:left w:val="nil"/>
              <w:right w:val="single" w:sz="8" w:space="0" w:color="auto"/>
            </w:tcBorders>
          </w:tcPr>
          <w:p w14:paraId="55730A66" w14:textId="77777777" w:rsidR="006F50F9" w:rsidRPr="004E528E" w:rsidRDefault="006F50F9" w:rsidP="006F50F9">
            <w:pPr>
              <w:autoSpaceDN w:val="0"/>
              <w:spacing w:after="0"/>
              <w:jc w:val="center"/>
              <w:textAlignment w:val="baseline"/>
              <w:rPr>
                <w:ins w:id="797" w:author="Huawei" w:date="2023-09-25T19:07:00Z"/>
                <w:rFonts w:ascii="Arial" w:hAnsi="Arial" w:cs="Arial"/>
                <w:sz w:val="18"/>
                <w:szCs w:val="18"/>
                <w:lang w:val="en-US" w:eastAsia="zh-CN"/>
              </w:rPr>
            </w:pPr>
          </w:p>
        </w:tc>
      </w:tr>
      <w:tr w:rsidR="006F50F9" w:rsidRPr="004E528E" w14:paraId="28AD07E7" w14:textId="3962C3EC" w:rsidTr="006F50F9">
        <w:trPr>
          <w:trHeight w:val="825"/>
          <w:jc w:val="center"/>
          <w:ins w:id="798" w:author="Huawei" w:date="2023-09-25T18:10:00Z"/>
        </w:trPr>
        <w:tc>
          <w:tcPr>
            <w:tcW w:w="434" w:type="pct"/>
            <w:vMerge/>
            <w:tcBorders>
              <w:left w:val="single" w:sz="8" w:space="0" w:color="auto"/>
              <w:bottom w:val="single" w:sz="4" w:space="0" w:color="auto"/>
              <w:right w:val="single" w:sz="4" w:space="0" w:color="auto"/>
            </w:tcBorders>
            <w:shd w:val="clear" w:color="auto" w:fill="4BACC6"/>
            <w:vAlign w:val="center"/>
          </w:tcPr>
          <w:p w14:paraId="02159AF9" w14:textId="0D976C98" w:rsidR="006F50F9" w:rsidRPr="004E528E" w:rsidRDefault="006F50F9" w:rsidP="006F50F9">
            <w:pPr>
              <w:autoSpaceDN w:val="0"/>
              <w:spacing w:after="0"/>
              <w:jc w:val="center"/>
              <w:textAlignment w:val="baseline"/>
              <w:rPr>
                <w:ins w:id="799" w:author="Huawei" w:date="2023-09-25T18:10:00Z"/>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11E6FF01" w14:textId="1B555A4A" w:rsidR="006F50F9" w:rsidRPr="002C2FAD" w:rsidRDefault="006F50F9" w:rsidP="006F50F9">
            <w:pPr>
              <w:autoSpaceDN w:val="0"/>
              <w:spacing w:after="0"/>
              <w:jc w:val="center"/>
              <w:textAlignment w:val="baseline"/>
              <w:rPr>
                <w:ins w:id="800" w:author="Huawei" w:date="2023-09-25T18:10:00Z"/>
                <w:rFonts w:ascii="Arial" w:hAnsi="Arial" w:cs="Arial"/>
                <w:sz w:val="18"/>
                <w:szCs w:val="18"/>
                <w:lang w:val="en-US" w:eastAsia="zh-CN"/>
              </w:rPr>
            </w:pPr>
            <w:ins w:id="801" w:author="Huawei" w:date="2023-09-25T19:33:00Z">
              <w:r w:rsidRPr="006F50F9">
                <w:rPr>
                  <w:rFonts w:ascii="Arial" w:hAnsi="Arial" w:cs="Arial" w:hint="eastAsia"/>
                  <w:sz w:val="18"/>
                  <w:szCs w:val="18"/>
                  <w:lang w:val="en-US" w:eastAsia="zh-CN"/>
                </w:rPr>
                <w:t>1880</w:t>
              </w:r>
            </w:ins>
          </w:p>
        </w:tc>
        <w:tc>
          <w:tcPr>
            <w:tcW w:w="949" w:type="pct"/>
            <w:tcBorders>
              <w:top w:val="nil"/>
              <w:left w:val="nil"/>
              <w:bottom w:val="single" w:sz="4" w:space="0" w:color="auto"/>
              <w:right w:val="single" w:sz="4" w:space="0" w:color="auto"/>
            </w:tcBorders>
            <w:shd w:val="clear" w:color="auto" w:fill="4BACC6"/>
            <w:vAlign w:val="center"/>
            <w:hideMark/>
          </w:tcPr>
          <w:p w14:paraId="65D173D9" w14:textId="1B9DB6AC" w:rsidR="006F50F9" w:rsidRPr="002C2FAD" w:rsidRDefault="006F50F9" w:rsidP="006F50F9">
            <w:pPr>
              <w:autoSpaceDN w:val="0"/>
              <w:spacing w:after="0"/>
              <w:jc w:val="center"/>
              <w:textAlignment w:val="baseline"/>
              <w:rPr>
                <w:ins w:id="802" w:author="Huawei" w:date="2023-09-25T18:10:00Z"/>
                <w:rFonts w:ascii="Arial" w:hAnsi="Arial" w:cs="Arial"/>
                <w:sz w:val="18"/>
                <w:szCs w:val="18"/>
                <w:lang w:val="en-US" w:eastAsia="zh-CN"/>
              </w:rPr>
            </w:pPr>
            <w:ins w:id="803" w:author="Huawei" w:date="2023-09-25T19:33:00Z">
              <w:r w:rsidRPr="006F50F9">
                <w:rPr>
                  <w:rFonts w:ascii="Arial" w:hAnsi="Arial" w:cs="Arial" w:hint="eastAsia"/>
                  <w:sz w:val="18"/>
                  <w:szCs w:val="18"/>
                  <w:lang w:val="en-US" w:eastAsia="zh-CN"/>
                </w:rPr>
                <w:t>1940</w:t>
              </w:r>
            </w:ins>
          </w:p>
        </w:tc>
        <w:tc>
          <w:tcPr>
            <w:tcW w:w="978" w:type="pct"/>
            <w:tcBorders>
              <w:top w:val="nil"/>
              <w:left w:val="nil"/>
              <w:bottom w:val="single" w:sz="4" w:space="0" w:color="auto"/>
              <w:right w:val="single" w:sz="4" w:space="0" w:color="auto"/>
            </w:tcBorders>
            <w:shd w:val="clear" w:color="auto" w:fill="4BACC6"/>
            <w:vAlign w:val="center"/>
            <w:hideMark/>
          </w:tcPr>
          <w:p w14:paraId="2F563C4D" w14:textId="18505327" w:rsidR="006F50F9" w:rsidRPr="004E528E" w:rsidRDefault="006F50F9" w:rsidP="006F50F9">
            <w:pPr>
              <w:autoSpaceDN w:val="0"/>
              <w:spacing w:after="0"/>
              <w:jc w:val="center"/>
              <w:textAlignment w:val="baseline"/>
              <w:rPr>
                <w:ins w:id="804" w:author="Huawei" w:date="2023-09-25T18:10:00Z"/>
                <w:rFonts w:ascii="Arial" w:hAnsi="Arial" w:cs="Arial"/>
                <w:sz w:val="18"/>
                <w:szCs w:val="18"/>
                <w:lang w:val="en-US" w:eastAsia="zh-CN"/>
              </w:rPr>
            </w:pPr>
            <w:ins w:id="805" w:author="Huawei" w:date="2023-09-25T19:33:00Z">
              <w:r w:rsidRPr="006F50F9">
                <w:rPr>
                  <w:rFonts w:ascii="Arial" w:hAnsi="Arial" w:cs="Arial" w:hint="eastAsia"/>
                  <w:sz w:val="18"/>
                  <w:szCs w:val="18"/>
                  <w:lang w:val="en-US" w:eastAsia="zh-CN"/>
                </w:rPr>
                <w:t>1880</w:t>
              </w:r>
            </w:ins>
          </w:p>
        </w:tc>
        <w:tc>
          <w:tcPr>
            <w:tcW w:w="1006" w:type="pct"/>
            <w:tcBorders>
              <w:top w:val="nil"/>
              <w:left w:val="nil"/>
              <w:bottom w:val="single" w:sz="4" w:space="0" w:color="auto"/>
              <w:right w:val="single" w:sz="8" w:space="0" w:color="auto"/>
            </w:tcBorders>
            <w:shd w:val="clear" w:color="auto" w:fill="4BACC6"/>
            <w:vAlign w:val="center"/>
            <w:hideMark/>
          </w:tcPr>
          <w:p w14:paraId="1A54221A" w14:textId="02B6D74C" w:rsidR="006F50F9" w:rsidRPr="004E528E" w:rsidRDefault="006F50F9" w:rsidP="006F50F9">
            <w:pPr>
              <w:autoSpaceDN w:val="0"/>
              <w:spacing w:after="0"/>
              <w:jc w:val="center"/>
              <w:textAlignment w:val="baseline"/>
              <w:rPr>
                <w:ins w:id="806" w:author="Huawei" w:date="2023-09-25T18:10:00Z"/>
                <w:rFonts w:ascii="Arial" w:hAnsi="Arial" w:cs="Arial"/>
                <w:sz w:val="18"/>
                <w:szCs w:val="18"/>
                <w:lang w:val="en-US" w:eastAsia="zh-CN"/>
              </w:rPr>
            </w:pPr>
            <w:ins w:id="807" w:author="Huawei" w:date="2023-09-25T19:33:00Z">
              <w:r w:rsidRPr="006F50F9">
                <w:rPr>
                  <w:rFonts w:ascii="Arial" w:hAnsi="Arial" w:cs="Arial" w:hint="eastAsia"/>
                  <w:sz w:val="18"/>
                  <w:szCs w:val="18"/>
                  <w:lang w:val="en-US" w:eastAsia="zh-CN"/>
                </w:rPr>
                <w:t>1940</w:t>
              </w:r>
            </w:ins>
          </w:p>
        </w:tc>
        <w:tc>
          <w:tcPr>
            <w:tcW w:w="713" w:type="pct"/>
            <w:gridSpan w:val="2"/>
            <w:vMerge/>
            <w:tcBorders>
              <w:left w:val="nil"/>
              <w:right w:val="single" w:sz="8" w:space="0" w:color="auto"/>
            </w:tcBorders>
            <w:shd w:val="clear" w:color="auto" w:fill="4BACC6"/>
          </w:tcPr>
          <w:p w14:paraId="1D02F88C" w14:textId="77777777" w:rsidR="006F50F9" w:rsidRPr="00704908" w:rsidRDefault="006F50F9" w:rsidP="006F50F9">
            <w:pPr>
              <w:autoSpaceDN w:val="0"/>
              <w:spacing w:after="0"/>
              <w:jc w:val="center"/>
              <w:textAlignment w:val="baseline"/>
              <w:rPr>
                <w:ins w:id="808" w:author="Huawei" w:date="2023-09-25T19:07:00Z"/>
                <w:rFonts w:ascii="Arial" w:hAnsi="Arial" w:cs="Arial"/>
                <w:sz w:val="18"/>
                <w:szCs w:val="18"/>
                <w:lang w:val="en-US" w:eastAsia="zh-CN"/>
              </w:rPr>
            </w:pPr>
          </w:p>
        </w:tc>
      </w:tr>
      <w:tr w:rsidR="006F50F9" w:rsidRPr="004E528E" w14:paraId="0D64AC8B" w14:textId="1605D519" w:rsidTr="006F50F9">
        <w:trPr>
          <w:trHeight w:val="285"/>
          <w:jc w:val="center"/>
          <w:ins w:id="809" w:author="Huawei" w:date="2023-09-25T18:10:00Z"/>
        </w:trPr>
        <w:tc>
          <w:tcPr>
            <w:tcW w:w="434" w:type="pct"/>
            <w:vMerge w:val="restart"/>
            <w:tcBorders>
              <w:top w:val="nil"/>
              <w:left w:val="single" w:sz="8" w:space="0" w:color="auto"/>
              <w:right w:val="single" w:sz="4" w:space="0" w:color="auto"/>
            </w:tcBorders>
            <w:vAlign w:val="center"/>
            <w:hideMark/>
          </w:tcPr>
          <w:p w14:paraId="1114F533" w14:textId="02BA3072" w:rsidR="006F50F9" w:rsidRPr="004E528E" w:rsidRDefault="006F50F9" w:rsidP="006F50F9">
            <w:pPr>
              <w:autoSpaceDN w:val="0"/>
              <w:spacing w:after="0"/>
              <w:jc w:val="center"/>
              <w:textAlignment w:val="baseline"/>
              <w:rPr>
                <w:ins w:id="810" w:author="Huawei" w:date="2023-09-25T18:10:00Z"/>
                <w:rFonts w:ascii="Arial" w:hAnsi="Arial" w:cs="Arial"/>
                <w:sz w:val="18"/>
                <w:szCs w:val="18"/>
                <w:lang w:val="en-US" w:eastAsia="zh-CN"/>
              </w:rPr>
            </w:pPr>
            <w:ins w:id="811" w:author="Huawei" w:date="2023-09-25T19:35:00Z">
              <w:r>
                <w:rPr>
                  <w:rFonts w:ascii="Arial" w:hAnsi="Arial" w:cs="Arial"/>
                  <w:sz w:val="18"/>
                  <w:szCs w:val="18"/>
                  <w:lang w:val="en-US" w:eastAsia="zh-CN"/>
                </w:rPr>
                <w:t>TB2</w:t>
              </w:r>
            </w:ins>
          </w:p>
        </w:tc>
        <w:tc>
          <w:tcPr>
            <w:tcW w:w="920" w:type="pct"/>
            <w:tcBorders>
              <w:top w:val="nil"/>
              <w:left w:val="nil"/>
              <w:bottom w:val="single" w:sz="4" w:space="0" w:color="auto"/>
              <w:right w:val="single" w:sz="4" w:space="0" w:color="auto"/>
            </w:tcBorders>
            <w:vAlign w:val="center"/>
            <w:hideMark/>
          </w:tcPr>
          <w:p w14:paraId="6C0F558E" w14:textId="0FBA8E31" w:rsidR="006F50F9" w:rsidRPr="006F50F9" w:rsidRDefault="006F50F9" w:rsidP="006F50F9">
            <w:pPr>
              <w:autoSpaceDN w:val="0"/>
              <w:spacing w:after="0"/>
              <w:jc w:val="center"/>
              <w:textAlignment w:val="baseline"/>
              <w:rPr>
                <w:ins w:id="812" w:author="Huawei" w:date="2023-09-25T18:10:00Z"/>
                <w:rFonts w:ascii="Arial" w:hAnsi="Arial" w:cs="Arial"/>
                <w:bCs/>
                <w:sz w:val="18"/>
                <w:szCs w:val="18"/>
                <w:lang w:val="en-US" w:eastAsia="zh-CN"/>
              </w:rPr>
            </w:pPr>
            <w:ins w:id="813" w:author="Huawei" w:date="2023-09-25T19:33:00Z">
              <w:r w:rsidRPr="006F50F9">
                <w:rPr>
                  <w:rFonts w:ascii="Arial" w:hAnsi="Arial" w:cs="Arial" w:hint="eastAsia"/>
                  <w:bCs/>
                  <w:sz w:val="18"/>
                  <w:szCs w:val="18"/>
                  <w:lang w:val="en-US" w:eastAsia="zh-CN"/>
                </w:rPr>
                <w:t>|-fx1_low+fx2_low+fy_low |</w:t>
              </w:r>
            </w:ins>
          </w:p>
        </w:tc>
        <w:tc>
          <w:tcPr>
            <w:tcW w:w="949" w:type="pct"/>
            <w:tcBorders>
              <w:top w:val="nil"/>
              <w:left w:val="nil"/>
              <w:bottom w:val="single" w:sz="4" w:space="0" w:color="auto"/>
              <w:right w:val="single" w:sz="4" w:space="0" w:color="auto"/>
            </w:tcBorders>
            <w:vAlign w:val="center"/>
            <w:hideMark/>
          </w:tcPr>
          <w:p w14:paraId="235212FC" w14:textId="73C39645" w:rsidR="006F50F9" w:rsidRPr="006F50F9" w:rsidRDefault="006F50F9" w:rsidP="006F50F9">
            <w:pPr>
              <w:autoSpaceDN w:val="0"/>
              <w:spacing w:after="0"/>
              <w:jc w:val="center"/>
              <w:textAlignment w:val="baseline"/>
              <w:rPr>
                <w:ins w:id="814" w:author="Huawei" w:date="2023-09-25T18:10:00Z"/>
                <w:rFonts w:ascii="Arial" w:hAnsi="Arial" w:cs="Arial"/>
                <w:bCs/>
                <w:sz w:val="18"/>
                <w:szCs w:val="18"/>
                <w:lang w:val="en-US" w:eastAsia="zh-CN"/>
              </w:rPr>
            </w:pPr>
            <w:ins w:id="815" w:author="Huawei" w:date="2023-09-25T19:33:00Z">
              <w:r w:rsidRPr="006F50F9">
                <w:rPr>
                  <w:rFonts w:ascii="Arial" w:hAnsi="Arial" w:cs="Arial" w:hint="eastAsia"/>
                  <w:bCs/>
                  <w:sz w:val="18"/>
                  <w:szCs w:val="18"/>
                  <w:lang w:val="en-US" w:eastAsia="zh-CN"/>
                </w:rPr>
                <w:t>|-fx1_low+fx2_low+fy_high |</w:t>
              </w:r>
            </w:ins>
          </w:p>
        </w:tc>
        <w:tc>
          <w:tcPr>
            <w:tcW w:w="978" w:type="pct"/>
            <w:tcBorders>
              <w:top w:val="nil"/>
              <w:left w:val="nil"/>
              <w:bottom w:val="single" w:sz="4" w:space="0" w:color="auto"/>
              <w:right w:val="single" w:sz="4" w:space="0" w:color="auto"/>
            </w:tcBorders>
            <w:vAlign w:val="center"/>
            <w:hideMark/>
          </w:tcPr>
          <w:p w14:paraId="1EAF24B1" w14:textId="1B523D32" w:rsidR="006F50F9" w:rsidRPr="006F50F9" w:rsidRDefault="006F50F9" w:rsidP="006F50F9">
            <w:pPr>
              <w:autoSpaceDN w:val="0"/>
              <w:spacing w:after="0"/>
              <w:jc w:val="center"/>
              <w:textAlignment w:val="baseline"/>
              <w:rPr>
                <w:ins w:id="816" w:author="Huawei" w:date="2023-09-25T18:10:00Z"/>
                <w:rFonts w:ascii="Arial" w:hAnsi="Arial" w:cs="Arial"/>
                <w:bCs/>
                <w:sz w:val="18"/>
                <w:szCs w:val="18"/>
                <w:lang w:val="en-US" w:eastAsia="zh-CN"/>
              </w:rPr>
            </w:pPr>
            <w:ins w:id="817" w:author="Huawei" w:date="2023-09-25T19:33:00Z">
              <w:r w:rsidRPr="006F50F9">
                <w:rPr>
                  <w:rFonts w:ascii="Arial" w:hAnsi="Arial" w:cs="Arial" w:hint="eastAsia"/>
                  <w:bCs/>
                  <w:sz w:val="18"/>
                  <w:szCs w:val="18"/>
                  <w:lang w:val="en-US" w:eastAsia="zh-CN"/>
                </w:rPr>
                <w:t>|-fx1_high+fx2_high+fy_low |</w:t>
              </w:r>
            </w:ins>
          </w:p>
        </w:tc>
        <w:tc>
          <w:tcPr>
            <w:tcW w:w="1006" w:type="pct"/>
            <w:tcBorders>
              <w:top w:val="nil"/>
              <w:left w:val="nil"/>
              <w:bottom w:val="single" w:sz="4" w:space="0" w:color="auto"/>
              <w:right w:val="single" w:sz="8" w:space="0" w:color="auto"/>
            </w:tcBorders>
            <w:vAlign w:val="center"/>
            <w:hideMark/>
          </w:tcPr>
          <w:p w14:paraId="401F574B" w14:textId="20925DC6" w:rsidR="006F50F9" w:rsidRPr="006F50F9" w:rsidRDefault="006F50F9" w:rsidP="006F50F9">
            <w:pPr>
              <w:autoSpaceDN w:val="0"/>
              <w:spacing w:after="0"/>
              <w:jc w:val="center"/>
              <w:textAlignment w:val="baseline"/>
              <w:rPr>
                <w:ins w:id="818" w:author="Huawei" w:date="2023-09-25T18:10:00Z"/>
                <w:rFonts w:ascii="Arial" w:hAnsi="Arial" w:cs="Arial"/>
                <w:bCs/>
                <w:sz w:val="18"/>
                <w:szCs w:val="18"/>
                <w:lang w:val="en-US" w:eastAsia="zh-CN"/>
              </w:rPr>
            </w:pPr>
            <w:ins w:id="819" w:author="Huawei" w:date="2023-09-25T19:33:00Z">
              <w:r w:rsidRPr="006F50F9">
                <w:rPr>
                  <w:rFonts w:ascii="Arial" w:hAnsi="Arial" w:cs="Arial" w:hint="eastAsia"/>
                  <w:bCs/>
                  <w:sz w:val="18"/>
                  <w:szCs w:val="18"/>
                  <w:lang w:val="en-US" w:eastAsia="zh-CN"/>
                </w:rPr>
                <w:t>|-fx1_high+fx2_high+fy_high|</w:t>
              </w:r>
            </w:ins>
          </w:p>
        </w:tc>
        <w:tc>
          <w:tcPr>
            <w:tcW w:w="713" w:type="pct"/>
            <w:gridSpan w:val="2"/>
            <w:vMerge/>
            <w:tcBorders>
              <w:left w:val="nil"/>
              <w:right w:val="single" w:sz="8" w:space="0" w:color="auto"/>
            </w:tcBorders>
          </w:tcPr>
          <w:p w14:paraId="78CCE96F" w14:textId="77777777" w:rsidR="006F50F9" w:rsidRPr="004E528E" w:rsidRDefault="006F50F9" w:rsidP="006F50F9">
            <w:pPr>
              <w:autoSpaceDN w:val="0"/>
              <w:spacing w:after="0"/>
              <w:jc w:val="center"/>
              <w:textAlignment w:val="baseline"/>
              <w:rPr>
                <w:ins w:id="820" w:author="Huawei" w:date="2023-09-25T19:07:00Z"/>
                <w:rFonts w:ascii="Arial" w:hAnsi="Arial" w:cs="Arial"/>
                <w:sz w:val="18"/>
                <w:szCs w:val="18"/>
                <w:lang w:val="en-US" w:eastAsia="zh-CN"/>
              </w:rPr>
            </w:pPr>
          </w:p>
        </w:tc>
      </w:tr>
      <w:tr w:rsidR="006F50F9" w:rsidRPr="004E528E" w14:paraId="44C8C0F7" w14:textId="682440DB" w:rsidTr="006F50F9">
        <w:trPr>
          <w:trHeight w:val="660"/>
          <w:jc w:val="center"/>
          <w:ins w:id="821" w:author="Huawei" w:date="2023-09-25T18:10:00Z"/>
        </w:trPr>
        <w:tc>
          <w:tcPr>
            <w:tcW w:w="434" w:type="pct"/>
            <w:vMerge/>
            <w:tcBorders>
              <w:left w:val="single" w:sz="8" w:space="0" w:color="auto"/>
              <w:bottom w:val="single" w:sz="4" w:space="0" w:color="auto"/>
              <w:right w:val="single" w:sz="4" w:space="0" w:color="auto"/>
            </w:tcBorders>
            <w:shd w:val="clear" w:color="auto" w:fill="00B0F0"/>
            <w:vAlign w:val="center"/>
            <w:hideMark/>
          </w:tcPr>
          <w:p w14:paraId="6A3C113B" w14:textId="4EB2EE7B" w:rsidR="006F50F9" w:rsidRPr="004E528E" w:rsidRDefault="006F50F9" w:rsidP="006F50F9">
            <w:pPr>
              <w:autoSpaceDN w:val="0"/>
              <w:spacing w:after="0"/>
              <w:jc w:val="center"/>
              <w:textAlignment w:val="baseline"/>
              <w:rPr>
                <w:ins w:id="822" w:author="Huawei" w:date="2023-09-25T18:10:00Z"/>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D6E023E" w14:textId="4CEED8BF" w:rsidR="006F50F9" w:rsidRPr="006F50F9" w:rsidRDefault="006F50F9" w:rsidP="006F50F9">
            <w:pPr>
              <w:autoSpaceDN w:val="0"/>
              <w:spacing w:after="0"/>
              <w:jc w:val="center"/>
              <w:textAlignment w:val="baseline"/>
              <w:rPr>
                <w:ins w:id="823" w:author="Huawei" w:date="2023-09-25T18:10:00Z"/>
                <w:rFonts w:ascii="Arial" w:hAnsi="Arial" w:cs="Arial"/>
                <w:sz w:val="18"/>
                <w:szCs w:val="18"/>
                <w:lang w:val="en-US" w:eastAsia="zh-CN"/>
              </w:rPr>
            </w:pPr>
            <w:ins w:id="824" w:author="Huawei" w:date="2023-09-25T19:33:00Z">
              <w:r w:rsidRPr="006F50F9">
                <w:rPr>
                  <w:rFonts w:ascii="Arial" w:hAnsi="Arial" w:cs="Arial" w:hint="eastAsia"/>
                  <w:sz w:val="18"/>
                  <w:szCs w:val="18"/>
                  <w:lang w:val="en-US" w:eastAsia="zh-CN"/>
                </w:rPr>
                <w:t>1960</w:t>
              </w:r>
            </w:ins>
          </w:p>
        </w:tc>
        <w:tc>
          <w:tcPr>
            <w:tcW w:w="949" w:type="pct"/>
            <w:tcBorders>
              <w:top w:val="nil"/>
              <w:left w:val="nil"/>
              <w:bottom w:val="single" w:sz="4" w:space="0" w:color="auto"/>
              <w:right w:val="single" w:sz="4" w:space="0" w:color="auto"/>
            </w:tcBorders>
            <w:shd w:val="clear" w:color="auto" w:fill="00B0F0"/>
            <w:vAlign w:val="center"/>
            <w:hideMark/>
          </w:tcPr>
          <w:p w14:paraId="2058B707" w14:textId="0943CB68" w:rsidR="006F50F9" w:rsidRPr="006F50F9" w:rsidRDefault="006F50F9" w:rsidP="006F50F9">
            <w:pPr>
              <w:autoSpaceDN w:val="0"/>
              <w:spacing w:after="0"/>
              <w:jc w:val="center"/>
              <w:textAlignment w:val="baseline"/>
              <w:rPr>
                <w:ins w:id="825" w:author="Huawei" w:date="2023-09-25T18:10:00Z"/>
                <w:rFonts w:ascii="Arial" w:hAnsi="Arial" w:cs="Arial"/>
                <w:sz w:val="18"/>
                <w:szCs w:val="18"/>
                <w:lang w:val="en-US" w:eastAsia="zh-CN"/>
              </w:rPr>
            </w:pPr>
            <w:ins w:id="826" w:author="Huawei" w:date="2023-09-25T19:33:00Z">
              <w:r w:rsidRPr="006F50F9">
                <w:rPr>
                  <w:rFonts w:ascii="Arial" w:hAnsi="Arial" w:cs="Arial" w:hint="eastAsia"/>
                  <w:sz w:val="18"/>
                  <w:szCs w:val="18"/>
                  <w:lang w:val="en-US" w:eastAsia="zh-CN"/>
                </w:rPr>
                <w:t>2020</w:t>
              </w:r>
            </w:ins>
          </w:p>
        </w:tc>
        <w:tc>
          <w:tcPr>
            <w:tcW w:w="978" w:type="pct"/>
            <w:tcBorders>
              <w:top w:val="nil"/>
              <w:left w:val="nil"/>
              <w:bottom w:val="single" w:sz="4" w:space="0" w:color="auto"/>
              <w:right w:val="single" w:sz="4" w:space="0" w:color="auto"/>
            </w:tcBorders>
            <w:shd w:val="clear" w:color="auto" w:fill="00B0F0"/>
            <w:vAlign w:val="center"/>
            <w:hideMark/>
          </w:tcPr>
          <w:p w14:paraId="06724B5B" w14:textId="6E2A61B4" w:rsidR="006F50F9" w:rsidRPr="004E528E" w:rsidRDefault="006F50F9" w:rsidP="006F50F9">
            <w:pPr>
              <w:autoSpaceDN w:val="0"/>
              <w:spacing w:after="0"/>
              <w:jc w:val="center"/>
              <w:textAlignment w:val="baseline"/>
              <w:rPr>
                <w:ins w:id="827" w:author="Huawei" w:date="2023-09-25T18:10:00Z"/>
                <w:rFonts w:ascii="Arial" w:hAnsi="Arial" w:cs="Arial"/>
                <w:sz w:val="18"/>
                <w:szCs w:val="18"/>
                <w:lang w:val="en-US" w:eastAsia="zh-CN"/>
              </w:rPr>
            </w:pPr>
            <w:ins w:id="828" w:author="Huawei" w:date="2023-09-25T19:33:00Z">
              <w:r w:rsidRPr="006F50F9">
                <w:rPr>
                  <w:rFonts w:ascii="Arial" w:hAnsi="Arial" w:cs="Arial" w:hint="eastAsia"/>
                  <w:sz w:val="18"/>
                  <w:szCs w:val="18"/>
                  <w:lang w:val="en-US" w:eastAsia="zh-CN"/>
                </w:rPr>
                <w:t>1960</w:t>
              </w:r>
            </w:ins>
          </w:p>
        </w:tc>
        <w:tc>
          <w:tcPr>
            <w:tcW w:w="1006" w:type="pct"/>
            <w:tcBorders>
              <w:top w:val="nil"/>
              <w:left w:val="nil"/>
              <w:bottom w:val="single" w:sz="4" w:space="0" w:color="auto"/>
              <w:right w:val="single" w:sz="8" w:space="0" w:color="auto"/>
            </w:tcBorders>
            <w:shd w:val="clear" w:color="auto" w:fill="00B0F0"/>
            <w:vAlign w:val="center"/>
            <w:hideMark/>
          </w:tcPr>
          <w:p w14:paraId="69C1A44B" w14:textId="0AEE7F9F" w:rsidR="006F50F9" w:rsidRPr="004E528E" w:rsidRDefault="006F50F9" w:rsidP="006F50F9">
            <w:pPr>
              <w:autoSpaceDN w:val="0"/>
              <w:spacing w:after="0"/>
              <w:jc w:val="center"/>
              <w:textAlignment w:val="baseline"/>
              <w:rPr>
                <w:ins w:id="829" w:author="Huawei" w:date="2023-09-25T18:10:00Z"/>
                <w:rFonts w:ascii="Arial" w:hAnsi="Arial" w:cs="Arial"/>
                <w:sz w:val="18"/>
                <w:szCs w:val="18"/>
                <w:lang w:val="en-US" w:eastAsia="zh-CN"/>
              </w:rPr>
            </w:pPr>
            <w:ins w:id="830" w:author="Huawei" w:date="2023-09-25T19:33:00Z">
              <w:r w:rsidRPr="006F50F9">
                <w:rPr>
                  <w:rFonts w:ascii="Arial" w:hAnsi="Arial" w:cs="Arial" w:hint="eastAsia"/>
                  <w:sz w:val="18"/>
                  <w:szCs w:val="18"/>
                  <w:lang w:val="en-US" w:eastAsia="zh-CN"/>
                </w:rPr>
                <w:t>2020</w:t>
              </w:r>
            </w:ins>
          </w:p>
        </w:tc>
        <w:tc>
          <w:tcPr>
            <w:tcW w:w="713" w:type="pct"/>
            <w:gridSpan w:val="2"/>
            <w:vMerge/>
            <w:tcBorders>
              <w:left w:val="nil"/>
              <w:right w:val="single" w:sz="8" w:space="0" w:color="auto"/>
            </w:tcBorders>
            <w:shd w:val="clear" w:color="auto" w:fill="00B0F0"/>
          </w:tcPr>
          <w:p w14:paraId="51D90360" w14:textId="77777777" w:rsidR="006F50F9" w:rsidRPr="00704908" w:rsidRDefault="006F50F9" w:rsidP="006F50F9">
            <w:pPr>
              <w:autoSpaceDN w:val="0"/>
              <w:spacing w:after="0"/>
              <w:jc w:val="center"/>
              <w:textAlignment w:val="baseline"/>
              <w:rPr>
                <w:ins w:id="831" w:author="Huawei" w:date="2023-09-25T19:07:00Z"/>
                <w:rFonts w:ascii="Arial" w:hAnsi="Arial" w:cs="Arial"/>
                <w:sz w:val="18"/>
                <w:szCs w:val="18"/>
                <w:lang w:val="en-US" w:eastAsia="zh-CN"/>
              </w:rPr>
            </w:pPr>
          </w:p>
        </w:tc>
      </w:tr>
      <w:tr w:rsidR="006F50F9" w:rsidRPr="004E528E" w14:paraId="3C86CA7F" w14:textId="0D635058" w:rsidTr="006F50F9">
        <w:trPr>
          <w:trHeight w:val="285"/>
          <w:jc w:val="center"/>
          <w:ins w:id="832" w:author="Huawei" w:date="2023-09-25T18:10:00Z"/>
        </w:trPr>
        <w:tc>
          <w:tcPr>
            <w:tcW w:w="434" w:type="pct"/>
            <w:vMerge w:val="restart"/>
            <w:tcBorders>
              <w:top w:val="nil"/>
              <w:left w:val="single" w:sz="8" w:space="0" w:color="auto"/>
              <w:right w:val="single" w:sz="4" w:space="0" w:color="auto"/>
            </w:tcBorders>
            <w:vAlign w:val="center"/>
            <w:hideMark/>
          </w:tcPr>
          <w:p w14:paraId="649F96E6" w14:textId="3E52859D" w:rsidR="006F50F9" w:rsidRPr="004E528E" w:rsidRDefault="006F50F9" w:rsidP="006F50F9">
            <w:pPr>
              <w:autoSpaceDN w:val="0"/>
              <w:spacing w:after="0"/>
              <w:jc w:val="center"/>
              <w:textAlignment w:val="baseline"/>
              <w:rPr>
                <w:ins w:id="833" w:author="Huawei" w:date="2023-09-25T18:10:00Z"/>
                <w:rFonts w:ascii="Arial" w:hAnsi="Arial" w:cs="Arial"/>
                <w:sz w:val="18"/>
                <w:szCs w:val="18"/>
                <w:lang w:val="en-US" w:eastAsia="zh-CN"/>
              </w:rPr>
            </w:pPr>
            <w:ins w:id="834" w:author="Huawei" w:date="2023-09-25T19:35:00Z">
              <w:r>
                <w:rPr>
                  <w:rFonts w:ascii="Arial" w:hAnsi="Arial" w:cs="Arial"/>
                  <w:sz w:val="18"/>
                  <w:szCs w:val="18"/>
                  <w:lang w:val="en-US" w:eastAsia="zh-CN"/>
                </w:rPr>
                <w:t>TB3</w:t>
              </w:r>
            </w:ins>
          </w:p>
        </w:tc>
        <w:tc>
          <w:tcPr>
            <w:tcW w:w="920" w:type="pct"/>
            <w:tcBorders>
              <w:top w:val="nil"/>
              <w:left w:val="nil"/>
              <w:bottom w:val="single" w:sz="4" w:space="0" w:color="auto"/>
              <w:right w:val="single" w:sz="4" w:space="0" w:color="auto"/>
            </w:tcBorders>
            <w:vAlign w:val="center"/>
            <w:hideMark/>
          </w:tcPr>
          <w:p w14:paraId="596CE738" w14:textId="4C448506" w:rsidR="006F50F9" w:rsidRPr="006F50F9" w:rsidRDefault="006F50F9" w:rsidP="006F50F9">
            <w:pPr>
              <w:autoSpaceDN w:val="0"/>
              <w:spacing w:after="0"/>
              <w:jc w:val="center"/>
              <w:textAlignment w:val="baseline"/>
              <w:rPr>
                <w:ins w:id="835" w:author="Huawei" w:date="2023-09-25T18:10:00Z"/>
                <w:rFonts w:ascii="Arial" w:hAnsi="Arial" w:cs="Arial"/>
                <w:bCs/>
                <w:sz w:val="18"/>
                <w:szCs w:val="18"/>
                <w:lang w:val="en-US" w:eastAsia="zh-CN"/>
              </w:rPr>
            </w:pPr>
            <w:ins w:id="836" w:author="Huawei" w:date="2023-09-25T19:33:00Z">
              <w:r w:rsidRPr="006F50F9">
                <w:rPr>
                  <w:rFonts w:ascii="Arial" w:hAnsi="Arial" w:cs="Arial" w:hint="eastAsia"/>
                  <w:bCs/>
                  <w:sz w:val="18"/>
                  <w:szCs w:val="18"/>
                  <w:lang w:val="en-US" w:eastAsia="zh-CN"/>
                </w:rPr>
                <w:t>|-fx1_low-fx2_low+fy_low |</w:t>
              </w:r>
            </w:ins>
          </w:p>
        </w:tc>
        <w:tc>
          <w:tcPr>
            <w:tcW w:w="949" w:type="pct"/>
            <w:tcBorders>
              <w:top w:val="nil"/>
              <w:left w:val="nil"/>
              <w:bottom w:val="single" w:sz="4" w:space="0" w:color="auto"/>
              <w:right w:val="single" w:sz="4" w:space="0" w:color="auto"/>
            </w:tcBorders>
            <w:vAlign w:val="center"/>
            <w:hideMark/>
          </w:tcPr>
          <w:p w14:paraId="41EF3E3D" w14:textId="2C39421C" w:rsidR="006F50F9" w:rsidRPr="006F50F9" w:rsidRDefault="006F50F9" w:rsidP="006F50F9">
            <w:pPr>
              <w:autoSpaceDN w:val="0"/>
              <w:spacing w:after="0"/>
              <w:jc w:val="center"/>
              <w:textAlignment w:val="baseline"/>
              <w:rPr>
                <w:ins w:id="837" w:author="Huawei" w:date="2023-09-25T18:10:00Z"/>
                <w:rFonts w:ascii="Arial" w:hAnsi="Arial" w:cs="Arial"/>
                <w:bCs/>
                <w:sz w:val="18"/>
                <w:szCs w:val="18"/>
                <w:lang w:val="en-US" w:eastAsia="zh-CN"/>
              </w:rPr>
            </w:pPr>
            <w:ins w:id="838" w:author="Huawei" w:date="2023-09-25T19:33:00Z">
              <w:r w:rsidRPr="006F50F9">
                <w:rPr>
                  <w:rFonts w:ascii="Arial" w:hAnsi="Arial" w:cs="Arial" w:hint="eastAsia"/>
                  <w:bCs/>
                  <w:sz w:val="18"/>
                  <w:szCs w:val="18"/>
                  <w:lang w:val="en-US" w:eastAsia="zh-CN"/>
                </w:rPr>
                <w:t>|-fx1_low-fx2_low+fy_high |</w:t>
              </w:r>
            </w:ins>
          </w:p>
        </w:tc>
        <w:tc>
          <w:tcPr>
            <w:tcW w:w="978" w:type="pct"/>
            <w:tcBorders>
              <w:top w:val="nil"/>
              <w:left w:val="nil"/>
              <w:bottom w:val="single" w:sz="4" w:space="0" w:color="auto"/>
              <w:right w:val="single" w:sz="4" w:space="0" w:color="auto"/>
            </w:tcBorders>
            <w:vAlign w:val="center"/>
            <w:hideMark/>
          </w:tcPr>
          <w:p w14:paraId="12337D69" w14:textId="34B572C3" w:rsidR="006F50F9" w:rsidRPr="006F50F9" w:rsidRDefault="006F50F9" w:rsidP="006F50F9">
            <w:pPr>
              <w:autoSpaceDN w:val="0"/>
              <w:spacing w:after="0"/>
              <w:jc w:val="center"/>
              <w:textAlignment w:val="baseline"/>
              <w:rPr>
                <w:ins w:id="839" w:author="Huawei" w:date="2023-09-25T18:10:00Z"/>
                <w:rFonts w:ascii="Arial" w:hAnsi="Arial" w:cs="Arial"/>
                <w:bCs/>
                <w:sz w:val="18"/>
                <w:szCs w:val="18"/>
                <w:lang w:val="en-US" w:eastAsia="zh-CN"/>
              </w:rPr>
            </w:pPr>
            <w:ins w:id="840" w:author="Huawei" w:date="2023-09-25T19:33:00Z">
              <w:r w:rsidRPr="006F50F9">
                <w:rPr>
                  <w:rFonts w:ascii="Arial" w:hAnsi="Arial" w:cs="Arial" w:hint="eastAsia"/>
                  <w:bCs/>
                  <w:sz w:val="18"/>
                  <w:szCs w:val="18"/>
                  <w:lang w:val="en-US" w:eastAsia="zh-CN"/>
                </w:rPr>
                <w:t>|-fx1_high-fx2_high+fy_low |</w:t>
              </w:r>
            </w:ins>
          </w:p>
        </w:tc>
        <w:tc>
          <w:tcPr>
            <w:tcW w:w="1006" w:type="pct"/>
            <w:tcBorders>
              <w:top w:val="nil"/>
              <w:left w:val="nil"/>
              <w:bottom w:val="single" w:sz="4" w:space="0" w:color="auto"/>
              <w:right w:val="single" w:sz="8" w:space="0" w:color="auto"/>
            </w:tcBorders>
            <w:vAlign w:val="center"/>
            <w:hideMark/>
          </w:tcPr>
          <w:p w14:paraId="5C5ED10D" w14:textId="1DAAB1A9" w:rsidR="006F50F9" w:rsidRPr="006F50F9" w:rsidRDefault="006F50F9" w:rsidP="006F50F9">
            <w:pPr>
              <w:autoSpaceDN w:val="0"/>
              <w:spacing w:after="0"/>
              <w:jc w:val="center"/>
              <w:textAlignment w:val="baseline"/>
              <w:rPr>
                <w:ins w:id="841" w:author="Huawei" w:date="2023-09-25T18:10:00Z"/>
                <w:rFonts w:ascii="Arial" w:hAnsi="Arial" w:cs="Arial"/>
                <w:bCs/>
                <w:sz w:val="18"/>
                <w:szCs w:val="18"/>
                <w:lang w:val="en-US" w:eastAsia="zh-CN"/>
              </w:rPr>
            </w:pPr>
            <w:ins w:id="842" w:author="Huawei" w:date="2023-09-25T19:33:00Z">
              <w:r w:rsidRPr="006F50F9">
                <w:rPr>
                  <w:rFonts w:ascii="Arial" w:hAnsi="Arial" w:cs="Arial" w:hint="eastAsia"/>
                  <w:bCs/>
                  <w:sz w:val="18"/>
                  <w:szCs w:val="18"/>
                  <w:lang w:val="en-US" w:eastAsia="zh-CN"/>
                </w:rPr>
                <w:t>|-fx1_high-fx2_high+fy_high |</w:t>
              </w:r>
            </w:ins>
          </w:p>
        </w:tc>
        <w:tc>
          <w:tcPr>
            <w:tcW w:w="713" w:type="pct"/>
            <w:gridSpan w:val="2"/>
            <w:vMerge/>
            <w:tcBorders>
              <w:left w:val="nil"/>
              <w:right w:val="single" w:sz="8" w:space="0" w:color="auto"/>
            </w:tcBorders>
          </w:tcPr>
          <w:p w14:paraId="360E0AF9" w14:textId="77777777" w:rsidR="006F50F9" w:rsidRPr="004E528E" w:rsidRDefault="006F50F9" w:rsidP="006F50F9">
            <w:pPr>
              <w:autoSpaceDN w:val="0"/>
              <w:spacing w:after="0"/>
              <w:jc w:val="center"/>
              <w:textAlignment w:val="baseline"/>
              <w:rPr>
                <w:ins w:id="843" w:author="Huawei" w:date="2023-09-25T19:07:00Z"/>
                <w:rFonts w:ascii="Arial" w:hAnsi="Arial" w:cs="Arial"/>
                <w:sz w:val="18"/>
                <w:szCs w:val="18"/>
                <w:lang w:val="en-US" w:eastAsia="zh-CN"/>
              </w:rPr>
            </w:pPr>
          </w:p>
        </w:tc>
      </w:tr>
      <w:tr w:rsidR="006F50F9" w:rsidRPr="004E528E" w14:paraId="386E9DFF" w14:textId="53C7C57A" w:rsidTr="006F50F9">
        <w:trPr>
          <w:trHeight w:val="705"/>
          <w:jc w:val="center"/>
          <w:ins w:id="844" w:author="Huawei" w:date="2023-09-25T18:10:00Z"/>
        </w:trPr>
        <w:tc>
          <w:tcPr>
            <w:tcW w:w="434" w:type="pct"/>
            <w:vMerge/>
            <w:tcBorders>
              <w:left w:val="single" w:sz="8" w:space="0" w:color="auto"/>
              <w:bottom w:val="single" w:sz="4" w:space="0" w:color="auto"/>
              <w:right w:val="single" w:sz="4" w:space="0" w:color="auto"/>
            </w:tcBorders>
            <w:shd w:val="clear" w:color="auto" w:fill="00B0F0"/>
            <w:vAlign w:val="center"/>
            <w:hideMark/>
          </w:tcPr>
          <w:p w14:paraId="1A133DC2" w14:textId="0985D4FC" w:rsidR="006F50F9" w:rsidRPr="004E528E" w:rsidRDefault="006F50F9" w:rsidP="006F50F9">
            <w:pPr>
              <w:autoSpaceDN w:val="0"/>
              <w:spacing w:after="0"/>
              <w:jc w:val="center"/>
              <w:textAlignment w:val="baseline"/>
              <w:rPr>
                <w:ins w:id="845" w:author="Huawei" w:date="2023-09-25T18:10:00Z"/>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6F350A39" w14:textId="7F37B9C7" w:rsidR="006F50F9" w:rsidRPr="004E528E" w:rsidRDefault="006F50F9" w:rsidP="006F50F9">
            <w:pPr>
              <w:autoSpaceDN w:val="0"/>
              <w:spacing w:after="0"/>
              <w:jc w:val="center"/>
              <w:textAlignment w:val="baseline"/>
              <w:rPr>
                <w:ins w:id="846" w:author="Huawei" w:date="2023-09-25T18:10:00Z"/>
                <w:rFonts w:ascii="Arial" w:hAnsi="Arial" w:cs="Arial"/>
                <w:sz w:val="18"/>
                <w:szCs w:val="18"/>
                <w:lang w:val="en-US" w:eastAsia="zh-CN"/>
              </w:rPr>
            </w:pPr>
            <w:ins w:id="847" w:author="Huawei" w:date="2023-09-25T19:33:00Z">
              <w:r w:rsidRPr="006F50F9">
                <w:rPr>
                  <w:rFonts w:ascii="Arial" w:hAnsi="Arial" w:cs="Arial" w:hint="eastAsia"/>
                  <w:sz w:val="18"/>
                  <w:szCs w:val="18"/>
                  <w:lang w:val="en-US" w:eastAsia="zh-CN"/>
                </w:rPr>
                <w:t>1540</w:t>
              </w:r>
            </w:ins>
          </w:p>
        </w:tc>
        <w:tc>
          <w:tcPr>
            <w:tcW w:w="949" w:type="pct"/>
            <w:tcBorders>
              <w:top w:val="nil"/>
              <w:left w:val="nil"/>
              <w:bottom w:val="single" w:sz="4" w:space="0" w:color="auto"/>
              <w:right w:val="single" w:sz="4" w:space="0" w:color="auto"/>
            </w:tcBorders>
            <w:shd w:val="clear" w:color="auto" w:fill="00B0F0"/>
            <w:vAlign w:val="center"/>
            <w:hideMark/>
          </w:tcPr>
          <w:p w14:paraId="60D6293C" w14:textId="633D98BA" w:rsidR="006F50F9" w:rsidRPr="004E528E" w:rsidRDefault="006F50F9" w:rsidP="006F50F9">
            <w:pPr>
              <w:autoSpaceDN w:val="0"/>
              <w:spacing w:after="0"/>
              <w:jc w:val="center"/>
              <w:textAlignment w:val="baseline"/>
              <w:rPr>
                <w:ins w:id="848" w:author="Huawei" w:date="2023-09-25T18:10:00Z"/>
                <w:rFonts w:ascii="Arial" w:hAnsi="Arial" w:cs="Arial"/>
                <w:sz w:val="18"/>
                <w:szCs w:val="18"/>
                <w:lang w:val="en-US" w:eastAsia="zh-CN"/>
              </w:rPr>
            </w:pPr>
            <w:ins w:id="849" w:author="Huawei" w:date="2023-09-25T19:33:00Z">
              <w:r w:rsidRPr="006F50F9">
                <w:rPr>
                  <w:rFonts w:ascii="Arial" w:hAnsi="Arial" w:cs="Arial" w:hint="eastAsia"/>
                  <w:sz w:val="18"/>
                  <w:szCs w:val="18"/>
                  <w:lang w:val="en-US" w:eastAsia="zh-CN"/>
                </w:rPr>
                <w:t>1480</w:t>
              </w:r>
            </w:ins>
          </w:p>
        </w:tc>
        <w:tc>
          <w:tcPr>
            <w:tcW w:w="978" w:type="pct"/>
            <w:tcBorders>
              <w:top w:val="nil"/>
              <w:left w:val="nil"/>
              <w:bottom w:val="single" w:sz="4" w:space="0" w:color="auto"/>
              <w:right w:val="single" w:sz="4" w:space="0" w:color="auto"/>
            </w:tcBorders>
            <w:shd w:val="clear" w:color="auto" w:fill="00B0F0"/>
            <w:vAlign w:val="center"/>
            <w:hideMark/>
          </w:tcPr>
          <w:p w14:paraId="12F8DECE" w14:textId="515C7608" w:rsidR="006F50F9" w:rsidRPr="004E528E" w:rsidRDefault="006F50F9" w:rsidP="006F50F9">
            <w:pPr>
              <w:autoSpaceDN w:val="0"/>
              <w:spacing w:after="0"/>
              <w:jc w:val="center"/>
              <w:textAlignment w:val="baseline"/>
              <w:rPr>
                <w:ins w:id="850" w:author="Huawei" w:date="2023-09-25T18:10:00Z"/>
                <w:rFonts w:ascii="Arial" w:hAnsi="Arial" w:cs="Arial"/>
                <w:sz w:val="18"/>
                <w:szCs w:val="18"/>
                <w:lang w:val="en-US" w:eastAsia="zh-CN"/>
              </w:rPr>
            </w:pPr>
            <w:ins w:id="851" w:author="Huawei" w:date="2023-09-25T19:33:00Z">
              <w:r w:rsidRPr="006F50F9">
                <w:rPr>
                  <w:rFonts w:ascii="Arial" w:hAnsi="Arial" w:cs="Arial" w:hint="eastAsia"/>
                  <w:sz w:val="18"/>
                  <w:szCs w:val="18"/>
                  <w:lang w:val="en-US" w:eastAsia="zh-CN"/>
                </w:rPr>
                <w:t>1610</w:t>
              </w:r>
            </w:ins>
          </w:p>
        </w:tc>
        <w:tc>
          <w:tcPr>
            <w:tcW w:w="1006" w:type="pct"/>
            <w:tcBorders>
              <w:top w:val="nil"/>
              <w:left w:val="nil"/>
              <w:bottom w:val="single" w:sz="4" w:space="0" w:color="auto"/>
              <w:right w:val="single" w:sz="4" w:space="0" w:color="auto"/>
            </w:tcBorders>
            <w:shd w:val="clear" w:color="auto" w:fill="00B0F0"/>
            <w:vAlign w:val="center"/>
            <w:hideMark/>
          </w:tcPr>
          <w:p w14:paraId="70884FE9" w14:textId="33D69228" w:rsidR="006F50F9" w:rsidRPr="004E528E" w:rsidRDefault="006F50F9" w:rsidP="006F50F9">
            <w:pPr>
              <w:autoSpaceDN w:val="0"/>
              <w:spacing w:after="0"/>
              <w:jc w:val="center"/>
              <w:textAlignment w:val="baseline"/>
              <w:rPr>
                <w:ins w:id="852" w:author="Huawei" w:date="2023-09-25T18:10:00Z"/>
                <w:rFonts w:ascii="Arial" w:hAnsi="Arial" w:cs="Arial"/>
                <w:sz w:val="18"/>
                <w:szCs w:val="18"/>
                <w:lang w:val="en-US" w:eastAsia="zh-CN"/>
              </w:rPr>
            </w:pPr>
            <w:ins w:id="853" w:author="Huawei" w:date="2023-09-25T19:33:00Z">
              <w:r w:rsidRPr="006F50F9">
                <w:rPr>
                  <w:rFonts w:ascii="Arial" w:hAnsi="Arial" w:cs="Arial" w:hint="eastAsia"/>
                  <w:sz w:val="18"/>
                  <w:szCs w:val="18"/>
                  <w:lang w:val="en-US" w:eastAsia="zh-CN"/>
                </w:rPr>
                <w:t>1550</w:t>
              </w:r>
            </w:ins>
          </w:p>
        </w:tc>
        <w:tc>
          <w:tcPr>
            <w:tcW w:w="713" w:type="pct"/>
            <w:gridSpan w:val="2"/>
            <w:vMerge/>
            <w:tcBorders>
              <w:left w:val="nil"/>
              <w:right w:val="single" w:sz="8" w:space="0" w:color="auto"/>
            </w:tcBorders>
            <w:shd w:val="clear" w:color="auto" w:fill="00B0F0"/>
          </w:tcPr>
          <w:p w14:paraId="31EFBD0D" w14:textId="77777777" w:rsidR="006F50F9" w:rsidRPr="00704908" w:rsidRDefault="006F50F9" w:rsidP="006F50F9">
            <w:pPr>
              <w:autoSpaceDN w:val="0"/>
              <w:spacing w:after="0"/>
              <w:jc w:val="center"/>
              <w:textAlignment w:val="baseline"/>
              <w:rPr>
                <w:ins w:id="854" w:author="Huawei" w:date="2023-09-25T19:07:00Z"/>
                <w:rFonts w:ascii="Arial" w:hAnsi="Arial" w:cs="Arial"/>
                <w:sz w:val="18"/>
                <w:szCs w:val="18"/>
                <w:lang w:val="en-US" w:eastAsia="zh-CN"/>
              </w:rPr>
            </w:pPr>
          </w:p>
        </w:tc>
      </w:tr>
      <w:tr w:rsidR="006F50F9" w:rsidRPr="004E528E" w14:paraId="3B2D85A7" w14:textId="55346C7F" w:rsidTr="006F50F9">
        <w:trPr>
          <w:trHeight w:val="285"/>
          <w:jc w:val="center"/>
          <w:ins w:id="855" w:author="Huawei" w:date="2023-09-25T18:10:00Z"/>
        </w:trPr>
        <w:tc>
          <w:tcPr>
            <w:tcW w:w="434" w:type="pct"/>
            <w:vMerge w:val="restart"/>
            <w:tcBorders>
              <w:top w:val="nil"/>
              <w:left w:val="single" w:sz="8" w:space="0" w:color="auto"/>
              <w:right w:val="single" w:sz="4" w:space="0" w:color="auto"/>
            </w:tcBorders>
            <w:vAlign w:val="center"/>
            <w:hideMark/>
          </w:tcPr>
          <w:p w14:paraId="06B01F53" w14:textId="3AA4FB40" w:rsidR="006F50F9" w:rsidRPr="004E528E" w:rsidRDefault="006F50F9" w:rsidP="006F50F9">
            <w:pPr>
              <w:autoSpaceDN w:val="0"/>
              <w:spacing w:after="0"/>
              <w:jc w:val="center"/>
              <w:textAlignment w:val="baseline"/>
              <w:rPr>
                <w:ins w:id="856" w:author="Huawei" w:date="2023-09-25T18:10:00Z"/>
                <w:rFonts w:ascii="Arial" w:hAnsi="Arial" w:cs="Arial"/>
                <w:sz w:val="18"/>
                <w:szCs w:val="18"/>
                <w:lang w:val="en-US" w:eastAsia="zh-CN"/>
              </w:rPr>
            </w:pPr>
            <w:ins w:id="857" w:author="Huawei" w:date="2023-09-25T19:35:00Z">
              <w:r>
                <w:rPr>
                  <w:rFonts w:ascii="Arial" w:hAnsi="Arial" w:cs="Arial"/>
                  <w:sz w:val="18"/>
                  <w:szCs w:val="18"/>
                  <w:lang w:val="en-US" w:eastAsia="zh-CN"/>
                </w:rPr>
                <w:t>TB4</w:t>
              </w:r>
            </w:ins>
          </w:p>
        </w:tc>
        <w:tc>
          <w:tcPr>
            <w:tcW w:w="920" w:type="pct"/>
            <w:tcBorders>
              <w:top w:val="nil"/>
              <w:left w:val="nil"/>
              <w:bottom w:val="single" w:sz="4" w:space="0" w:color="auto"/>
              <w:right w:val="single" w:sz="4" w:space="0" w:color="auto"/>
            </w:tcBorders>
            <w:vAlign w:val="center"/>
            <w:hideMark/>
          </w:tcPr>
          <w:p w14:paraId="2DAE64E8" w14:textId="4355A1A6" w:rsidR="006F50F9" w:rsidRPr="006F50F9" w:rsidRDefault="006F50F9" w:rsidP="006F50F9">
            <w:pPr>
              <w:autoSpaceDN w:val="0"/>
              <w:spacing w:after="0"/>
              <w:jc w:val="center"/>
              <w:textAlignment w:val="baseline"/>
              <w:rPr>
                <w:ins w:id="858" w:author="Huawei" w:date="2023-09-25T18:10:00Z"/>
                <w:rFonts w:ascii="Arial" w:hAnsi="Arial" w:cs="Arial"/>
                <w:bCs/>
                <w:sz w:val="18"/>
                <w:szCs w:val="18"/>
                <w:lang w:val="en-US" w:eastAsia="zh-CN"/>
              </w:rPr>
            </w:pPr>
            <w:ins w:id="859" w:author="Huawei" w:date="2023-09-25T19:36:00Z">
              <w:r w:rsidRPr="006F50F9">
                <w:rPr>
                  <w:rFonts w:ascii="Arial" w:hAnsi="Arial" w:cs="Arial" w:hint="eastAsia"/>
                  <w:bCs/>
                  <w:sz w:val="18"/>
                  <w:szCs w:val="18"/>
                  <w:lang w:val="en-US" w:eastAsia="zh-CN"/>
                </w:rPr>
                <w:t>|fx1_low+fx2_low+fy_low |</w:t>
              </w:r>
            </w:ins>
          </w:p>
        </w:tc>
        <w:tc>
          <w:tcPr>
            <w:tcW w:w="949" w:type="pct"/>
            <w:tcBorders>
              <w:top w:val="nil"/>
              <w:left w:val="nil"/>
              <w:bottom w:val="single" w:sz="4" w:space="0" w:color="auto"/>
              <w:right w:val="single" w:sz="4" w:space="0" w:color="auto"/>
            </w:tcBorders>
            <w:vAlign w:val="center"/>
            <w:hideMark/>
          </w:tcPr>
          <w:p w14:paraId="1661E323" w14:textId="77EFE588" w:rsidR="006F50F9" w:rsidRPr="006F50F9" w:rsidRDefault="006F50F9" w:rsidP="006F50F9">
            <w:pPr>
              <w:autoSpaceDN w:val="0"/>
              <w:spacing w:after="0"/>
              <w:jc w:val="center"/>
              <w:textAlignment w:val="baseline"/>
              <w:rPr>
                <w:ins w:id="860" w:author="Huawei" w:date="2023-09-25T18:10:00Z"/>
                <w:rFonts w:ascii="Arial" w:hAnsi="Arial" w:cs="Arial"/>
                <w:bCs/>
                <w:sz w:val="18"/>
                <w:szCs w:val="18"/>
                <w:lang w:val="en-US" w:eastAsia="zh-CN"/>
              </w:rPr>
            </w:pPr>
            <w:ins w:id="861" w:author="Huawei" w:date="2023-09-25T19:36:00Z">
              <w:r w:rsidRPr="006F50F9">
                <w:rPr>
                  <w:rFonts w:ascii="Arial" w:hAnsi="Arial" w:cs="Arial" w:hint="eastAsia"/>
                  <w:bCs/>
                  <w:sz w:val="18"/>
                  <w:szCs w:val="18"/>
                  <w:lang w:val="en-US" w:eastAsia="zh-CN"/>
                </w:rPr>
                <w:t>|fx1_low+fx2_low+fy_high |</w:t>
              </w:r>
            </w:ins>
          </w:p>
        </w:tc>
        <w:tc>
          <w:tcPr>
            <w:tcW w:w="978" w:type="pct"/>
            <w:tcBorders>
              <w:top w:val="nil"/>
              <w:left w:val="nil"/>
              <w:bottom w:val="single" w:sz="4" w:space="0" w:color="auto"/>
              <w:right w:val="single" w:sz="4" w:space="0" w:color="auto"/>
            </w:tcBorders>
            <w:vAlign w:val="center"/>
            <w:hideMark/>
          </w:tcPr>
          <w:p w14:paraId="44537ACC" w14:textId="40C251E0" w:rsidR="006F50F9" w:rsidRPr="006F50F9" w:rsidRDefault="006F50F9" w:rsidP="006F50F9">
            <w:pPr>
              <w:autoSpaceDN w:val="0"/>
              <w:spacing w:after="0"/>
              <w:jc w:val="center"/>
              <w:textAlignment w:val="baseline"/>
              <w:rPr>
                <w:ins w:id="862" w:author="Huawei" w:date="2023-09-25T18:10:00Z"/>
                <w:rFonts w:ascii="Arial" w:hAnsi="Arial" w:cs="Arial"/>
                <w:bCs/>
                <w:sz w:val="18"/>
                <w:szCs w:val="18"/>
                <w:lang w:val="en-US" w:eastAsia="zh-CN"/>
              </w:rPr>
            </w:pPr>
            <w:ins w:id="863" w:author="Huawei" w:date="2023-09-25T19:36:00Z">
              <w:r w:rsidRPr="006F50F9">
                <w:rPr>
                  <w:rFonts w:ascii="Arial" w:hAnsi="Arial" w:cs="Arial" w:hint="eastAsia"/>
                  <w:bCs/>
                  <w:sz w:val="18"/>
                  <w:szCs w:val="18"/>
                  <w:lang w:val="en-US" w:eastAsia="zh-CN"/>
                </w:rPr>
                <w:t>|fx1_high+fx2_high+fy_low |</w:t>
              </w:r>
            </w:ins>
          </w:p>
        </w:tc>
        <w:tc>
          <w:tcPr>
            <w:tcW w:w="1006" w:type="pct"/>
            <w:tcBorders>
              <w:top w:val="nil"/>
              <w:left w:val="nil"/>
              <w:bottom w:val="single" w:sz="4" w:space="0" w:color="auto"/>
              <w:right w:val="single" w:sz="8" w:space="0" w:color="auto"/>
            </w:tcBorders>
            <w:vAlign w:val="center"/>
            <w:hideMark/>
          </w:tcPr>
          <w:p w14:paraId="519AD015" w14:textId="192A6A93" w:rsidR="006F50F9" w:rsidRPr="006F50F9" w:rsidRDefault="006F50F9" w:rsidP="006F50F9">
            <w:pPr>
              <w:autoSpaceDN w:val="0"/>
              <w:spacing w:after="0"/>
              <w:jc w:val="center"/>
              <w:textAlignment w:val="baseline"/>
              <w:rPr>
                <w:ins w:id="864" w:author="Huawei" w:date="2023-09-25T18:10:00Z"/>
                <w:rFonts w:ascii="Arial" w:hAnsi="Arial" w:cs="Arial"/>
                <w:bCs/>
                <w:sz w:val="18"/>
                <w:szCs w:val="18"/>
                <w:lang w:val="en-US" w:eastAsia="zh-CN"/>
              </w:rPr>
            </w:pPr>
            <w:ins w:id="865" w:author="Huawei" w:date="2023-09-25T19:36:00Z">
              <w:r w:rsidRPr="006F50F9">
                <w:rPr>
                  <w:rFonts w:ascii="Arial" w:hAnsi="Arial" w:cs="Arial" w:hint="eastAsia"/>
                  <w:bCs/>
                  <w:sz w:val="18"/>
                  <w:szCs w:val="18"/>
                  <w:lang w:val="en-US" w:eastAsia="zh-CN"/>
                </w:rPr>
                <w:t>|fx1_high+fx2_high+fy_high |</w:t>
              </w:r>
            </w:ins>
          </w:p>
        </w:tc>
        <w:tc>
          <w:tcPr>
            <w:tcW w:w="713" w:type="pct"/>
            <w:gridSpan w:val="2"/>
            <w:vMerge/>
            <w:tcBorders>
              <w:left w:val="nil"/>
              <w:right w:val="single" w:sz="8" w:space="0" w:color="auto"/>
            </w:tcBorders>
          </w:tcPr>
          <w:p w14:paraId="573316A2" w14:textId="77777777" w:rsidR="006F50F9" w:rsidRPr="00704908" w:rsidRDefault="006F50F9" w:rsidP="006F50F9">
            <w:pPr>
              <w:autoSpaceDN w:val="0"/>
              <w:spacing w:after="0"/>
              <w:jc w:val="center"/>
              <w:textAlignment w:val="baseline"/>
              <w:rPr>
                <w:ins w:id="866" w:author="Huawei" w:date="2023-09-25T19:07:00Z"/>
                <w:rFonts w:ascii="Arial" w:hAnsi="Arial" w:cs="Arial"/>
                <w:sz w:val="18"/>
                <w:szCs w:val="18"/>
                <w:lang w:val="en-US" w:eastAsia="zh-CN"/>
              </w:rPr>
            </w:pPr>
          </w:p>
        </w:tc>
      </w:tr>
      <w:tr w:rsidR="006F50F9" w:rsidRPr="004E528E" w14:paraId="259136BB" w14:textId="5DF81E2A" w:rsidTr="006F50F9">
        <w:trPr>
          <w:trHeight w:val="735"/>
          <w:jc w:val="center"/>
          <w:ins w:id="867" w:author="Huawei" w:date="2023-09-25T18:10:00Z"/>
        </w:trPr>
        <w:tc>
          <w:tcPr>
            <w:tcW w:w="434" w:type="pct"/>
            <w:vMerge/>
            <w:tcBorders>
              <w:left w:val="single" w:sz="8" w:space="0" w:color="auto"/>
              <w:bottom w:val="single" w:sz="4" w:space="0" w:color="auto"/>
              <w:right w:val="single" w:sz="4" w:space="0" w:color="auto"/>
            </w:tcBorders>
            <w:shd w:val="clear" w:color="auto" w:fill="00B050"/>
            <w:vAlign w:val="center"/>
            <w:hideMark/>
          </w:tcPr>
          <w:p w14:paraId="5C6D3135" w14:textId="6814339A" w:rsidR="006F50F9" w:rsidRPr="004E528E" w:rsidRDefault="006F50F9" w:rsidP="006F50F9">
            <w:pPr>
              <w:autoSpaceDN w:val="0"/>
              <w:spacing w:after="0"/>
              <w:textAlignment w:val="baseline"/>
              <w:rPr>
                <w:ins w:id="868" w:author="Huawei" w:date="2023-09-25T18:10:00Z"/>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64059A6A" w14:textId="20786251" w:rsidR="006F50F9" w:rsidRPr="004E528E" w:rsidRDefault="006F50F9" w:rsidP="006F50F9">
            <w:pPr>
              <w:autoSpaceDN w:val="0"/>
              <w:spacing w:after="0"/>
              <w:jc w:val="center"/>
              <w:textAlignment w:val="baseline"/>
              <w:rPr>
                <w:ins w:id="869" w:author="Huawei" w:date="2023-09-25T18:10:00Z"/>
                <w:rFonts w:ascii="Arial" w:hAnsi="Arial" w:cs="Arial"/>
                <w:sz w:val="18"/>
                <w:szCs w:val="18"/>
                <w:lang w:val="en-US" w:eastAsia="zh-CN"/>
              </w:rPr>
            </w:pPr>
            <w:ins w:id="870" w:author="Huawei" w:date="2023-09-25T19:37:00Z">
              <w:r w:rsidRPr="006F50F9">
                <w:rPr>
                  <w:rFonts w:ascii="Arial" w:hAnsi="Arial" w:cs="Arial" w:hint="eastAsia"/>
                  <w:sz w:val="18"/>
                  <w:szCs w:val="18"/>
                  <w:lang w:val="en-US" w:eastAsia="zh-CN"/>
                </w:rPr>
                <w:t>5380</w:t>
              </w:r>
            </w:ins>
          </w:p>
        </w:tc>
        <w:tc>
          <w:tcPr>
            <w:tcW w:w="949" w:type="pct"/>
            <w:tcBorders>
              <w:top w:val="nil"/>
              <w:left w:val="nil"/>
              <w:bottom w:val="single" w:sz="4" w:space="0" w:color="auto"/>
              <w:right w:val="single" w:sz="4" w:space="0" w:color="auto"/>
            </w:tcBorders>
            <w:shd w:val="clear" w:color="auto" w:fill="00B050"/>
            <w:vAlign w:val="center"/>
            <w:hideMark/>
          </w:tcPr>
          <w:p w14:paraId="4601BE62" w14:textId="214AEEE9" w:rsidR="006F50F9" w:rsidRPr="004E528E" w:rsidRDefault="006F50F9" w:rsidP="006F50F9">
            <w:pPr>
              <w:autoSpaceDN w:val="0"/>
              <w:spacing w:after="0"/>
              <w:jc w:val="center"/>
              <w:textAlignment w:val="baseline"/>
              <w:rPr>
                <w:ins w:id="871" w:author="Huawei" w:date="2023-09-25T18:10:00Z"/>
                <w:rFonts w:ascii="Arial" w:hAnsi="Arial" w:cs="Arial"/>
                <w:sz w:val="18"/>
                <w:szCs w:val="18"/>
                <w:lang w:val="en-US" w:eastAsia="zh-CN"/>
              </w:rPr>
            </w:pPr>
            <w:ins w:id="872" w:author="Huawei" w:date="2023-09-25T19:37:00Z">
              <w:r w:rsidRPr="006F50F9">
                <w:rPr>
                  <w:rFonts w:ascii="Arial" w:hAnsi="Arial" w:cs="Arial" w:hint="eastAsia"/>
                  <w:sz w:val="18"/>
                  <w:szCs w:val="18"/>
                  <w:lang w:val="en-US" w:eastAsia="zh-CN"/>
                </w:rPr>
                <w:t>5440</w:t>
              </w:r>
            </w:ins>
          </w:p>
        </w:tc>
        <w:tc>
          <w:tcPr>
            <w:tcW w:w="978" w:type="pct"/>
            <w:tcBorders>
              <w:top w:val="nil"/>
              <w:left w:val="nil"/>
              <w:bottom w:val="single" w:sz="4" w:space="0" w:color="auto"/>
              <w:right w:val="single" w:sz="4" w:space="0" w:color="auto"/>
            </w:tcBorders>
            <w:shd w:val="clear" w:color="auto" w:fill="00B050"/>
            <w:vAlign w:val="center"/>
            <w:hideMark/>
          </w:tcPr>
          <w:p w14:paraId="4BF18254" w14:textId="151D5246" w:rsidR="006F50F9" w:rsidRPr="004E528E" w:rsidRDefault="006F50F9" w:rsidP="006F50F9">
            <w:pPr>
              <w:autoSpaceDN w:val="0"/>
              <w:spacing w:after="0"/>
              <w:jc w:val="center"/>
              <w:textAlignment w:val="baseline"/>
              <w:rPr>
                <w:ins w:id="873" w:author="Huawei" w:date="2023-09-25T18:10:00Z"/>
                <w:rFonts w:ascii="Arial" w:hAnsi="Arial" w:cs="Arial"/>
                <w:sz w:val="18"/>
                <w:szCs w:val="18"/>
                <w:lang w:val="en-US" w:eastAsia="zh-CN"/>
              </w:rPr>
            </w:pPr>
            <w:ins w:id="874" w:author="Huawei" w:date="2023-09-25T19:37:00Z">
              <w:r w:rsidRPr="006F50F9">
                <w:rPr>
                  <w:rFonts w:ascii="Arial" w:hAnsi="Arial" w:cs="Arial" w:hint="eastAsia"/>
                  <w:sz w:val="18"/>
                  <w:szCs w:val="18"/>
                  <w:lang w:val="en-US" w:eastAsia="zh-CN"/>
                </w:rPr>
                <w:t>5450</w:t>
              </w:r>
            </w:ins>
          </w:p>
        </w:tc>
        <w:tc>
          <w:tcPr>
            <w:tcW w:w="1006" w:type="pct"/>
            <w:tcBorders>
              <w:top w:val="nil"/>
              <w:left w:val="nil"/>
              <w:bottom w:val="single" w:sz="4" w:space="0" w:color="auto"/>
              <w:right w:val="single" w:sz="8" w:space="0" w:color="auto"/>
            </w:tcBorders>
            <w:shd w:val="clear" w:color="auto" w:fill="00B050"/>
            <w:vAlign w:val="center"/>
            <w:hideMark/>
          </w:tcPr>
          <w:p w14:paraId="0B21AA5C" w14:textId="4A17D5CA" w:rsidR="006F50F9" w:rsidRPr="004E528E" w:rsidRDefault="006F50F9" w:rsidP="006F50F9">
            <w:pPr>
              <w:autoSpaceDN w:val="0"/>
              <w:spacing w:after="0"/>
              <w:jc w:val="center"/>
              <w:textAlignment w:val="baseline"/>
              <w:rPr>
                <w:ins w:id="875" w:author="Huawei" w:date="2023-09-25T18:10:00Z"/>
                <w:rFonts w:ascii="Arial" w:hAnsi="Arial" w:cs="Arial"/>
                <w:sz w:val="18"/>
                <w:szCs w:val="18"/>
                <w:lang w:val="en-US" w:eastAsia="zh-CN"/>
              </w:rPr>
            </w:pPr>
            <w:ins w:id="876" w:author="Huawei" w:date="2023-09-25T19:37:00Z">
              <w:r w:rsidRPr="006F50F9">
                <w:rPr>
                  <w:rFonts w:ascii="Arial" w:hAnsi="Arial" w:cs="Arial" w:hint="eastAsia"/>
                  <w:sz w:val="18"/>
                  <w:szCs w:val="18"/>
                  <w:lang w:val="en-US" w:eastAsia="zh-CN"/>
                </w:rPr>
                <w:t>5510</w:t>
              </w:r>
            </w:ins>
          </w:p>
        </w:tc>
        <w:tc>
          <w:tcPr>
            <w:tcW w:w="713" w:type="pct"/>
            <w:gridSpan w:val="2"/>
            <w:vMerge/>
            <w:tcBorders>
              <w:left w:val="nil"/>
              <w:bottom w:val="single" w:sz="4" w:space="0" w:color="auto"/>
              <w:right w:val="single" w:sz="8" w:space="0" w:color="auto"/>
            </w:tcBorders>
            <w:shd w:val="clear" w:color="auto" w:fill="00B050"/>
          </w:tcPr>
          <w:p w14:paraId="12AA1EE2" w14:textId="77777777" w:rsidR="006F50F9" w:rsidRPr="00704908" w:rsidRDefault="006F50F9" w:rsidP="006F50F9">
            <w:pPr>
              <w:autoSpaceDN w:val="0"/>
              <w:spacing w:after="0"/>
              <w:jc w:val="center"/>
              <w:textAlignment w:val="baseline"/>
              <w:rPr>
                <w:ins w:id="877" w:author="Huawei" w:date="2023-09-25T19:07:00Z"/>
                <w:rFonts w:ascii="Arial" w:hAnsi="Arial" w:cs="Arial"/>
                <w:sz w:val="18"/>
                <w:szCs w:val="18"/>
                <w:lang w:val="en-US" w:eastAsia="zh-CN"/>
              </w:rPr>
            </w:pPr>
          </w:p>
        </w:tc>
      </w:tr>
    </w:tbl>
    <w:p w14:paraId="4CB627A3" w14:textId="1A8C223D" w:rsidR="00654D62" w:rsidRDefault="005E6405" w:rsidP="00654D62">
      <w:pPr>
        <w:overflowPunct w:val="0"/>
        <w:autoSpaceDE w:val="0"/>
        <w:autoSpaceDN w:val="0"/>
        <w:adjustRightInd w:val="0"/>
        <w:jc w:val="both"/>
        <w:textAlignment w:val="baseline"/>
        <w:rPr>
          <w:ins w:id="878" w:author="Huawei" w:date="2023-09-05T11:15:00Z"/>
          <w:lang w:val="en-US" w:eastAsia="zh-CN"/>
        </w:rPr>
      </w:pPr>
      <w:ins w:id="879" w:author="Huawei" w:date="2023-09-05T11:15:00Z">
        <w:r>
          <w:rPr>
            <w:lang w:val="en-US" w:eastAsia="zh-CN"/>
          </w:rPr>
          <w:t xml:space="preserve"> </w:t>
        </w:r>
        <w:r w:rsidR="00654D62">
          <w:rPr>
            <w:lang w:val="en-US" w:eastAsia="zh-CN"/>
          </w:rPr>
          <w:t xml:space="preserve">  </w:t>
        </w:r>
      </w:ins>
    </w:p>
    <w:p w14:paraId="785FB029" w14:textId="58552170" w:rsidR="00654D62" w:rsidRDefault="00A03689" w:rsidP="00560BA7">
      <w:pPr>
        <w:overflowPunct w:val="0"/>
        <w:autoSpaceDE w:val="0"/>
        <w:autoSpaceDN w:val="0"/>
        <w:adjustRightInd w:val="0"/>
        <w:textAlignment w:val="baseline"/>
        <w:rPr>
          <w:ins w:id="880" w:author="Huawei" w:date="2023-09-05T11:15:00Z"/>
          <w:lang w:val="en-US" w:eastAsia="zh-CN"/>
        </w:rPr>
      </w:pPr>
      <w:ins w:id="881" w:author="Huawei" w:date="2023-09-25T19:41:00Z">
        <w:r>
          <w:rPr>
            <w:rFonts w:eastAsia="MS Mincho"/>
            <w:szCs w:val="18"/>
            <w:lang w:val="en-US" w:eastAsia="ja-JP"/>
          </w:rPr>
          <w:t>As we can see from the above table, there is no IMD to band 3, 28 or n1.</w:t>
        </w:r>
      </w:ins>
    </w:p>
    <w:p w14:paraId="41F8A1CB" w14:textId="77777777" w:rsidR="00654D62" w:rsidRDefault="00654D62" w:rsidP="00560BA7">
      <w:pPr>
        <w:overflowPunct w:val="0"/>
        <w:autoSpaceDE w:val="0"/>
        <w:autoSpaceDN w:val="0"/>
        <w:adjustRightInd w:val="0"/>
        <w:textAlignment w:val="baseline"/>
        <w:rPr>
          <w:ins w:id="882" w:author="Huawei" w:date="2022-07-08T17:44:00Z"/>
          <w:lang w:val="en-US" w:eastAsia="zh-CN"/>
        </w:rPr>
      </w:pPr>
    </w:p>
    <w:p w14:paraId="78CA3F71" w14:textId="77777777" w:rsidR="00B6132F" w:rsidRPr="004E528E" w:rsidRDefault="00B6132F" w:rsidP="00B6132F">
      <w:pPr>
        <w:pStyle w:val="3"/>
        <w:rPr>
          <w:ins w:id="883" w:author="Huawei" w:date="2022-07-08T18:01:00Z"/>
          <w:rFonts w:cs="Arial"/>
          <w:szCs w:val="28"/>
        </w:rPr>
      </w:pPr>
      <w:ins w:id="884" w:author="Huawei" w:date="2022-07-08T18:01: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01F0CD03" w14:textId="6705BAB0" w:rsidR="00B6132F" w:rsidRDefault="00D8605C" w:rsidP="00B6132F">
      <w:pPr>
        <w:rPr>
          <w:ins w:id="885" w:author="Huawei" w:date="2022-07-08T18:01:00Z"/>
        </w:rPr>
      </w:pPr>
      <w:ins w:id="886" w:author="Huawei" w:date="2023-09-25T19:43:00Z">
        <w:r>
          <w:t>T</w:t>
        </w:r>
      </w:ins>
      <w:ins w:id="887" w:author="Huawei" w:date="2022-07-08T18:01:00Z">
        <w:r w:rsidR="00B6132F" w:rsidRPr="005D7516">
          <w:t xml:space="preserve">he </w:t>
        </w:r>
        <w:r w:rsidR="00B6132F" w:rsidRPr="005D7516">
          <w:sym w:font="Symbol" w:char="F044"/>
        </w:r>
        <w:proofErr w:type="spellStart"/>
        <w:r w:rsidR="00B6132F" w:rsidRPr="005D7516">
          <w:t>T</w:t>
        </w:r>
        <w:r w:rsidR="00B6132F" w:rsidRPr="005D7516">
          <w:rPr>
            <w:vertAlign w:val="subscript"/>
          </w:rPr>
          <w:t>IB</w:t>
        </w:r>
        <w:proofErr w:type="gramStart"/>
        <w:r w:rsidR="00B6132F" w:rsidRPr="005D7516">
          <w:rPr>
            <w:vertAlign w:val="subscript"/>
          </w:rPr>
          <w:t>,c</w:t>
        </w:r>
        <w:proofErr w:type="spellEnd"/>
        <w:proofErr w:type="gramEnd"/>
        <w:r w:rsidR="00B6132F" w:rsidRPr="005D7516">
          <w:t xml:space="preserve"> and </w:t>
        </w:r>
        <w:r w:rsidR="00B6132F" w:rsidRPr="005D7516">
          <w:sym w:font="Symbol" w:char="F044"/>
        </w:r>
        <w:proofErr w:type="spellStart"/>
        <w:r w:rsidR="00B6132F" w:rsidRPr="005D7516">
          <w:t>R</w:t>
        </w:r>
        <w:r w:rsidR="00B6132F" w:rsidRPr="005D7516">
          <w:rPr>
            <w:vertAlign w:val="subscript"/>
          </w:rPr>
          <w:t>IB,c</w:t>
        </w:r>
        <w:proofErr w:type="spellEnd"/>
        <w:r w:rsidR="00B6132F" w:rsidRPr="005D7516">
          <w:t xml:space="preserve"> values</w:t>
        </w:r>
      </w:ins>
      <w:ins w:id="888" w:author="Huawei" w:date="2023-09-25T19:43:00Z">
        <w:r>
          <w:t xml:space="preserve"> for DC_3-28_n1</w:t>
        </w:r>
      </w:ins>
      <w:ins w:id="889" w:author="Huawei" w:date="2022-07-08T18:01:00Z">
        <w:r w:rsidR="00B6132F" w:rsidRPr="005D7516">
          <w:t xml:space="preserve"> </w:t>
        </w:r>
      </w:ins>
      <w:ins w:id="890" w:author="Huawei" w:date="2023-09-25T19:43:00Z">
        <w:r>
          <w:t xml:space="preserve">have already been specified in </w:t>
        </w:r>
      </w:ins>
      <w:ins w:id="891" w:author="Huawei" w:date="2023-09-25T19:44:00Z">
        <w:r>
          <w:t>TS 38.101-3</w:t>
        </w:r>
      </w:ins>
      <w:ins w:id="892" w:author="Huawei" w:date="2022-07-08T18:01:00Z">
        <w:r w:rsidR="00B6132F">
          <w:t>.</w:t>
        </w:r>
      </w:ins>
    </w:p>
    <w:p w14:paraId="03BA75E4" w14:textId="77777777" w:rsidR="00D62119" w:rsidRDefault="00D62119" w:rsidP="00560BA7">
      <w:pPr>
        <w:pStyle w:val="B3"/>
        <w:ind w:left="0" w:firstLine="0"/>
        <w:rPr>
          <w:b/>
          <w:color w:val="FF0000"/>
          <w:sz w:val="36"/>
          <w:lang w:val="en-US"/>
        </w:rPr>
      </w:pPr>
    </w:p>
    <w:p w14:paraId="2ED3F1AC" w14:textId="77777777" w:rsidR="003C4FCA" w:rsidRDefault="003C4FCA" w:rsidP="003C4FCA">
      <w:pPr>
        <w:pStyle w:val="3"/>
        <w:rPr>
          <w:ins w:id="893" w:author="Huawei" w:date="2022-07-08T18:18:00Z"/>
        </w:rPr>
      </w:pPr>
      <w:ins w:id="894" w:author="Huawei" w:date="2022-07-08T18:18: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67EFDD47" w14:textId="77777777" w:rsidR="008B3090" w:rsidRDefault="008B3090" w:rsidP="00DF6CFC">
      <w:pPr>
        <w:rPr>
          <w:ins w:id="895" w:author="Huawei" w:date="2022-09-20T14:54:00Z"/>
          <w:rFonts w:eastAsiaTheme="minorEastAsia"/>
          <w:lang w:val="sv-SE"/>
        </w:rPr>
      </w:pPr>
    </w:p>
    <w:p w14:paraId="3884B672" w14:textId="37E1EA77" w:rsidR="00892DCD" w:rsidRDefault="00DF6CFC" w:rsidP="002534B8">
      <w:pPr>
        <w:pStyle w:val="TH"/>
        <w:jc w:val="left"/>
        <w:rPr>
          <w:rFonts w:eastAsiaTheme="minorEastAsia"/>
          <w:lang w:val="sv-SE"/>
        </w:rPr>
      </w:pPr>
      <w:ins w:id="896" w:author="Huawei" w:date="2022-09-20T10:52:00Z">
        <w:r w:rsidRPr="002534B8">
          <w:rPr>
            <w:rFonts w:ascii="Times New Roman" w:hAnsi="Times New Roman"/>
            <w:b w:val="0"/>
            <w:lang w:val="en-GB"/>
          </w:rPr>
          <w:t>Compared to its fallback modes, n</w:t>
        </w:r>
      </w:ins>
      <w:ins w:id="897" w:author="Huawei" w:date="2022-09-20T10:51:00Z">
        <w:r w:rsidRPr="002534B8">
          <w:rPr>
            <w:rFonts w:ascii="Times New Roman" w:hAnsi="Times New Roman"/>
            <w:b w:val="0"/>
            <w:lang w:val="en-GB"/>
          </w:rPr>
          <w:t>o additional MSD</w:t>
        </w:r>
      </w:ins>
      <w:ins w:id="898" w:author="Huawei" w:date="2022-09-20T10:52:00Z">
        <w:r w:rsidRPr="002534B8">
          <w:rPr>
            <w:rFonts w:ascii="Times New Roman" w:hAnsi="Times New Roman"/>
            <w:b w:val="0"/>
            <w:lang w:val="en-GB"/>
          </w:rPr>
          <w:t xml:space="preserve"> requirements</w:t>
        </w:r>
      </w:ins>
      <w:ins w:id="899" w:author="Huawei" w:date="2022-09-20T10:51:00Z">
        <w:r w:rsidRPr="002534B8">
          <w:rPr>
            <w:rFonts w:ascii="Times New Roman" w:hAnsi="Times New Roman"/>
            <w:b w:val="0"/>
            <w:lang w:val="en-GB"/>
          </w:rPr>
          <w:t xml:space="preserve"> for</w:t>
        </w:r>
      </w:ins>
      <w:ins w:id="900" w:author="Huawei" w:date="2022-09-20T10:53:00Z">
        <w:r w:rsidRPr="002534B8">
          <w:rPr>
            <w:rFonts w:ascii="Times New Roman" w:hAnsi="Times New Roman"/>
            <w:b w:val="0"/>
            <w:lang w:val="en-GB"/>
          </w:rPr>
          <w:t xml:space="preserve"> this band combination are needed.</w:t>
        </w:r>
      </w:ins>
    </w:p>
    <w:p w14:paraId="2FDEDF4E" w14:textId="77777777" w:rsidR="002534B8" w:rsidRPr="00DF6CFC" w:rsidDel="00BC4C49" w:rsidRDefault="002534B8" w:rsidP="00DF6CFC">
      <w:pPr>
        <w:rPr>
          <w:del w:id="901" w:author="Huawei" w:date="2022-07-12T17:04:00Z"/>
          <w:rFonts w:eastAsiaTheme="minorEastAsia"/>
        </w:rPr>
      </w:pPr>
    </w:p>
    <w:p w14:paraId="3AF572C2" w14:textId="38E0D366" w:rsidR="00107B78" w:rsidDel="00F87A82" w:rsidRDefault="00231F61" w:rsidP="00DF6CFC">
      <w:pPr>
        <w:rPr>
          <w:del w:id="902" w:author="Huawei" w:date="2022-07-11T09:49:00Z"/>
          <w:b/>
          <w:color w:val="FF0000"/>
          <w:sz w:val="36"/>
          <w:lang w:val="en-US" w:eastAsia="zh-CN"/>
        </w:rPr>
      </w:pPr>
      <w:del w:id="903" w:author="Huawei" w:date="2022-07-12T17:04:00Z">
        <w:r w:rsidRPr="00AF0B93" w:rsidDel="00892DCD">
          <w:rPr>
            <w:rFonts w:cs="Arial"/>
            <w:lang w:eastAsia="zh-CN"/>
          </w:rPr>
          <w:lastRenderedPageBreak/>
          <w:fldChar w:fldCharType="begin"/>
        </w:r>
        <w:r w:rsidRPr="00AF0B93" w:rsidDel="00892DCD">
          <w:rPr>
            <w:rFonts w:cs="Arial"/>
            <w:lang w:eastAsia="zh-CN"/>
          </w:rPr>
          <w:fldChar w:fldCharType="end"/>
        </w:r>
      </w:del>
      <w:del w:id="904" w:author="Huawei" w:date="2022-07-11T17:51:00Z">
        <w:r w:rsidR="00034A7C" w:rsidRPr="00AF0B93" w:rsidDel="00D65B2D">
          <w:rPr>
            <w:rFonts w:cs="Arial"/>
            <w:lang w:eastAsia="zh-CN"/>
          </w:rPr>
          <w:fldChar w:fldCharType="begin"/>
        </w:r>
        <w:r w:rsidR="00034A7C" w:rsidRPr="00AF0B93" w:rsidDel="00D65B2D">
          <w:rPr>
            <w:rFonts w:cs="Arial"/>
            <w:lang w:eastAsia="zh-CN"/>
          </w:rPr>
          <w:fldChar w:fldCharType="end"/>
        </w:r>
      </w:del>
    </w:p>
    <w:p w14:paraId="6F799591" w14:textId="0CA90DC7" w:rsidR="00915D73" w:rsidRPr="00D95808" w:rsidRDefault="00F87A82" w:rsidP="00F87A82">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2"/>
      <w:bookmarkEnd w:id="3"/>
      <w:bookmarkEnd w:id="4"/>
      <w:bookmarkEnd w:id="5"/>
    </w:p>
    <w:sectPr w:rsidR="00915D73" w:rsidRPr="00D95808"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1CDDA" w14:textId="77777777" w:rsidR="00DC1647" w:rsidRDefault="00DC1647">
      <w:r>
        <w:separator/>
      </w:r>
    </w:p>
  </w:endnote>
  <w:endnote w:type="continuationSeparator" w:id="0">
    <w:p w14:paraId="13BDCB03" w14:textId="77777777" w:rsidR="00DC1647" w:rsidRDefault="00DC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2E3BF4" w:rsidRDefault="002E3BF4">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2E3BF4" w:rsidRPr="00BE4BC4" w:rsidRDefault="002E3BF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2E3BF4" w:rsidRPr="00BE4BC4" w:rsidRDefault="002E3BF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FF799" w14:textId="77777777" w:rsidR="00DC1647" w:rsidRDefault="00DC1647">
      <w:r>
        <w:separator/>
      </w:r>
    </w:p>
  </w:footnote>
  <w:footnote w:type="continuationSeparator" w:id="0">
    <w:p w14:paraId="0909B861" w14:textId="77777777" w:rsidR="00DC1647" w:rsidRDefault="00DC16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057EB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9"/>
  </w:num>
  <w:num w:numId="12">
    <w:abstractNumId w:val="23"/>
  </w:num>
  <w:num w:numId="13">
    <w:abstractNumId w:val="20"/>
  </w:num>
  <w:num w:numId="14">
    <w:abstractNumId w:val="6"/>
  </w:num>
  <w:num w:numId="15">
    <w:abstractNumId w:val="17"/>
  </w:num>
  <w:num w:numId="16">
    <w:abstractNumId w:val="11"/>
  </w:num>
  <w:num w:numId="17">
    <w:abstractNumId w:val="3"/>
  </w:num>
  <w:num w:numId="18">
    <w:abstractNumId w:val="22"/>
  </w:num>
  <w:num w:numId="19">
    <w:abstractNumId w:val="14"/>
  </w:num>
  <w:num w:numId="20">
    <w:abstractNumId w:val="4"/>
  </w:num>
  <w:num w:numId="21">
    <w:abstractNumId w:val="19"/>
  </w:num>
  <w:num w:numId="22">
    <w:abstractNumId w:val="18"/>
  </w:num>
  <w:num w:numId="23">
    <w:abstractNumId w:val="8"/>
  </w:num>
  <w:num w:numId="24">
    <w:abstractNumId w:val="5"/>
  </w:num>
  <w:num w:numId="25">
    <w:abstractNumId w:val="10"/>
  </w:num>
  <w:num w:numId="2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07733"/>
    <w:rsid w:val="00012046"/>
    <w:rsid w:val="00013A89"/>
    <w:rsid w:val="0003171D"/>
    <w:rsid w:val="00031C1D"/>
    <w:rsid w:val="00034A7C"/>
    <w:rsid w:val="00035F30"/>
    <w:rsid w:val="00046451"/>
    <w:rsid w:val="000471CF"/>
    <w:rsid w:val="00050001"/>
    <w:rsid w:val="00052041"/>
    <w:rsid w:val="0005326A"/>
    <w:rsid w:val="0006266D"/>
    <w:rsid w:val="00062F77"/>
    <w:rsid w:val="00065506"/>
    <w:rsid w:val="00070DE5"/>
    <w:rsid w:val="0007382E"/>
    <w:rsid w:val="000766E1"/>
    <w:rsid w:val="00076BE7"/>
    <w:rsid w:val="00077FF6"/>
    <w:rsid w:val="00080D82"/>
    <w:rsid w:val="000815B4"/>
    <w:rsid w:val="00081692"/>
    <w:rsid w:val="00082C46"/>
    <w:rsid w:val="000871A3"/>
    <w:rsid w:val="00087548"/>
    <w:rsid w:val="00093E7E"/>
    <w:rsid w:val="000A0684"/>
    <w:rsid w:val="000A1830"/>
    <w:rsid w:val="000A4121"/>
    <w:rsid w:val="000A4AA3"/>
    <w:rsid w:val="000A550E"/>
    <w:rsid w:val="000A6D06"/>
    <w:rsid w:val="000B1A55"/>
    <w:rsid w:val="000B20BB"/>
    <w:rsid w:val="000B2EF6"/>
    <w:rsid w:val="000B2FA6"/>
    <w:rsid w:val="000B36B7"/>
    <w:rsid w:val="000B7430"/>
    <w:rsid w:val="000C089D"/>
    <w:rsid w:val="000C38C3"/>
    <w:rsid w:val="000D44FB"/>
    <w:rsid w:val="000D6CFC"/>
    <w:rsid w:val="000E537B"/>
    <w:rsid w:val="000E57D0"/>
    <w:rsid w:val="000E65B2"/>
    <w:rsid w:val="000E7858"/>
    <w:rsid w:val="000F7044"/>
    <w:rsid w:val="001056AC"/>
    <w:rsid w:val="00107B78"/>
    <w:rsid w:val="00110E26"/>
    <w:rsid w:val="001132CA"/>
    <w:rsid w:val="00117BD6"/>
    <w:rsid w:val="001206C2"/>
    <w:rsid w:val="00121978"/>
    <w:rsid w:val="00123422"/>
    <w:rsid w:val="001236C8"/>
    <w:rsid w:val="00124B6A"/>
    <w:rsid w:val="00130476"/>
    <w:rsid w:val="00131508"/>
    <w:rsid w:val="00144F96"/>
    <w:rsid w:val="001505EE"/>
    <w:rsid w:val="00150789"/>
    <w:rsid w:val="00151EAC"/>
    <w:rsid w:val="00153528"/>
    <w:rsid w:val="00154E68"/>
    <w:rsid w:val="00162548"/>
    <w:rsid w:val="00172183"/>
    <w:rsid w:val="00175072"/>
    <w:rsid w:val="001751AB"/>
    <w:rsid w:val="00175A3F"/>
    <w:rsid w:val="0017661D"/>
    <w:rsid w:val="00182320"/>
    <w:rsid w:val="00183D4C"/>
    <w:rsid w:val="00183F6D"/>
    <w:rsid w:val="00185EAF"/>
    <w:rsid w:val="0018670E"/>
    <w:rsid w:val="00194C94"/>
    <w:rsid w:val="001A08AA"/>
    <w:rsid w:val="001A1120"/>
    <w:rsid w:val="001C1409"/>
    <w:rsid w:val="001C201C"/>
    <w:rsid w:val="001C4A89"/>
    <w:rsid w:val="001C5BAD"/>
    <w:rsid w:val="001C6177"/>
    <w:rsid w:val="001C6557"/>
    <w:rsid w:val="001D7D94"/>
    <w:rsid w:val="001E4218"/>
    <w:rsid w:val="001F0B20"/>
    <w:rsid w:val="001F0F81"/>
    <w:rsid w:val="001F118C"/>
    <w:rsid w:val="001F2265"/>
    <w:rsid w:val="001F3079"/>
    <w:rsid w:val="001F3B7A"/>
    <w:rsid w:val="00200102"/>
    <w:rsid w:val="00200A62"/>
    <w:rsid w:val="00206638"/>
    <w:rsid w:val="002138EA"/>
    <w:rsid w:val="00213F84"/>
    <w:rsid w:val="00214FBD"/>
    <w:rsid w:val="00222897"/>
    <w:rsid w:val="00222B0C"/>
    <w:rsid w:val="00231F61"/>
    <w:rsid w:val="00233E11"/>
    <w:rsid w:val="00235394"/>
    <w:rsid w:val="00235577"/>
    <w:rsid w:val="00235C5A"/>
    <w:rsid w:val="002435CA"/>
    <w:rsid w:val="0024469F"/>
    <w:rsid w:val="002534B8"/>
    <w:rsid w:val="00253561"/>
    <w:rsid w:val="002537BC"/>
    <w:rsid w:val="0025500E"/>
    <w:rsid w:val="00255C58"/>
    <w:rsid w:val="00256391"/>
    <w:rsid w:val="00260EC7"/>
    <w:rsid w:val="0026179F"/>
    <w:rsid w:val="00271CED"/>
    <w:rsid w:val="00272B4A"/>
    <w:rsid w:val="00274E1A"/>
    <w:rsid w:val="002775B1"/>
    <w:rsid w:val="00282213"/>
    <w:rsid w:val="00284016"/>
    <w:rsid w:val="002858BF"/>
    <w:rsid w:val="002866A3"/>
    <w:rsid w:val="002939AF"/>
    <w:rsid w:val="00294491"/>
    <w:rsid w:val="002A4CD0"/>
    <w:rsid w:val="002A7DA6"/>
    <w:rsid w:val="002B516C"/>
    <w:rsid w:val="002B60C1"/>
    <w:rsid w:val="002C0A81"/>
    <w:rsid w:val="002C2FAD"/>
    <w:rsid w:val="002C4B52"/>
    <w:rsid w:val="002C5483"/>
    <w:rsid w:val="002C7D9E"/>
    <w:rsid w:val="002D03E5"/>
    <w:rsid w:val="002D2D34"/>
    <w:rsid w:val="002D33C1"/>
    <w:rsid w:val="002D3408"/>
    <w:rsid w:val="002D36EB"/>
    <w:rsid w:val="002E2CE9"/>
    <w:rsid w:val="002E3BF4"/>
    <w:rsid w:val="002E3BF7"/>
    <w:rsid w:val="002F158C"/>
    <w:rsid w:val="002F2878"/>
    <w:rsid w:val="002F4093"/>
    <w:rsid w:val="002F4ADD"/>
    <w:rsid w:val="002F5636"/>
    <w:rsid w:val="003022A5"/>
    <w:rsid w:val="00303714"/>
    <w:rsid w:val="00304023"/>
    <w:rsid w:val="003132BE"/>
    <w:rsid w:val="00315867"/>
    <w:rsid w:val="00315AB3"/>
    <w:rsid w:val="003260D7"/>
    <w:rsid w:val="0033447A"/>
    <w:rsid w:val="00351170"/>
    <w:rsid w:val="00353934"/>
    <w:rsid w:val="00355873"/>
    <w:rsid w:val="0035660F"/>
    <w:rsid w:val="003628B9"/>
    <w:rsid w:val="00362D8F"/>
    <w:rsid w:val="00367724"/>
    <w:rsid w:val="003732FB"/>
    <w:rsid w:val="003751A5"/>
    <w:rsid w:val="00376AD8"/>
    <w:rsid w:val="003770F6"/>
    <w:rsid w:val="00384530"/>
    <w:rsid w:val="00384E25"/>
    <w:rsid w:val="00390F4C"/>
    <w:rsid w:val="00391691"/>
    <w:rsid w:val="0039180B"/>
    <w:rsid w:val="00393042"/>
    <w:rsid w:val="00394AD5"/>
    <w:rsid w:val="0039642D"/>
    <w:rsid w:val="003A2E40"/>
    <w:rsid w:val="003A4434"/>
    <w:rsid w:val="003A45B9"/>
    <w:rsid w:val="003B5798"/>
    <w:rsid w:val="003B755E"/>
    <w:rsid w:val="003C228E"/>
    <w:rsid w:val="003C4FCA"/>
    <w:rsid w:val="003C51E7"/>
    <w:rsid w:val="003C688B"/>
    <w:rsid w:val="003D061A"/>
    <w:rsid w:val="003D15D5"/>
    <w:rsid w:val="003D1EFD"/>
    <w:rsid w:val="003D28BF"/>
    <w:rsid w:val="003D4215"/>
    <w:rsid w:val="003D7719"/>
    <w:rsid w:val="003D7F94"/>
    <w:rsid w:val="003E3A53"/>
    <w:rsid w:val="003E6400"/>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4592"/>
    <w:rsid w:val="00424F8C"/>
    <w:rsid w:val="004271BA"/>
    <w:rsid w:val="00431AD0"/>
    <w:rsid w:val="00434DC1"/>
    <w:rsid w:val="00437D66"/>
    <w:rsid w:val="00446648"/>
    <w:rsid w:val="00450F27"/>
    <w:rsid w:val="0045693E"/>
    <w:rsid w:val="00461E39"/>
    <w:rsid w:val="00462D3A"/>
    <w:rsid w:val="00463521"/>
    <w:rsid w:val="00466B4C"/>
    <w:rsid w:val="00471125"/>
    <w:rsid w:val="0047437A"/>
    <w:rsid w:val="00480E79"/>
    <w:rsid w:val="00483984"/>
    <w:rsid w:val="0048543E"/>
    <w:rsid w:val="004868C1"/>
    <w:rsid w:val="0048750F"/>
    <w:rsid w:val="00496ECA"/>
    <w:rsid w:val="004A495F"/>
    <w:rsid w:val="004A63CC"/>
    <w:rsid w:val="004A653D"/>
    <w:rsid w:val="004B6B0F"/>
    <w:rsid w:val="004B7991"/>
    <w:rsid w:val="004D1327"/>
    <w:rsid w:val="004D5335"/>
    <w:rsid w:val="004E1BB0"/>
    <w:rsid w:val="004E2659"/>
    <w:rsid w:val="004E39EE"/>
    <w:rsid w:val="004E528E"/>
    <w:rsid w:val="004E56E0"/>
    <w:rsid w:val="004E7329"/>
    <w:rsid w:val="004F2CB0"/>
    <w:rsid w:val="005017F7"/>
    <w:rsid w:val="00501FA7"/>
    <w:rsid w:val="00505BFA"/>
    <w:rsid w:val="005071B4"/>
    <w:rsid w:val="005117A9"/>
    <w:rsid w:val="00511F57"/>
    <w:rsid w:val="00512656"/>
    <w:rsid w:val="00515CBE"/>
    <w:rsid w:val="00520CA2"/>
    <w:rsid w:val="0052294A"/>
    <w:rsid w:val="00522A7E"/>
    <w:rsid w:val="00522F20"/>
    <w:rsid w:val="00530A2E"/>
    <w:rsid w:val="00530FBE"/>
    <w:rsid w:val="00534C89"/>
    <w:rsid w:val="005372F0"/>
    <w:rsid w:val="00541249"/>
    <w:rsid w:val="00541573"/>
    <w:rsid w:val="0054348A"/>
    <w:rsid w:val="005470FA"/>
    <w:rsid w:val="005519A5"/>
    <w:rsid w:val="00560BA7"/>
    <w:rsid w:val="00560E68"/>
    <w:rsid w:val="0056738E"/>
    <w:rsid w:val="0056739D"/>
    <w:rsid w:val="00580CA3"/>
    <w:rsid w:val="0058519C"/>
    <w:rsid w:val="005956EE"/>
    <w:rsid w:val="005B00F2"/>
    <w:rsid w:val="005B37B6"/>
    <w:rsid w:val="005C1C9D"/>
    <w:rsid w:val="005C1EA6"/>
    <w:rsid w:val="005C1EE0"/>
    <w:rsid w:val="005D0B99"/>
    <w:rsid w:val="005D308E"/>
    <w:rsid w:val="005D3168"/>
    <w:rsid w:val="005D3BA9"/>
    <w:rsid w:val="005D68EC"/>
    <w:rsid w:val="005D7516"/>
    <w:rsid w:val="005E6405"/>
    <w:rsid w:val="005F2145"/>
    <w:rsid w:val="005F40C8"/>
    <w:rsid w:val="005F445B"/>
    <w:rsid w:val="005F752A"/>
    <w:rsid w:val="006016E1"/>
    <w:rsid w:val="00602D27"/>
    <w:rsid w:val="00607607"/>
    <w:rsid w:val="006144A1"/>
    <w:rsid w:val="00616096"/>
    <w:rsid w:val="006160A2"/>
    <w:rsid w:val="006302AA"/>
    <w:rsid w:val="006363BD"/>
    <w:rsid w:val="006412DC"/>
    <w:rsid w:val="00643798"/>
    <w:rsid w:val="00644790"/>
    <w:rsid w:val="00647527"/>
    <w:rsid w:val="006501AF"/>
    <w:rsid w:val="00650DDE"/>
    <w:rsid w:val="00654D62"/>
    <w:rsid w:val="006625A9"/>
    <w:rsid w:val="00667FF9"/>
    <w:rsid w:val="0067102F"/>
    <w:rsid w:val="00672307"/>
    <w:rsid w:val="006738CC"/>
    <w:rsid w:val="006808C6"/>
    <w:rsid w:val="00690EC8"/>
    <w:rsid w:val="00692A68"/>
    <w:rsid w:val="0069586D"/>
    <w:rsid w:val="00695D85"/>
    <w:rsid w:val="006A6D23"/>
    <w:rsid w:val="006C1C3B"/>
    <w:rsid w:val="006C4E43"/>
    <w:rsid w:val="006C643E"/>
    <w:rsid w:val="006D272E"/>
    <w:rsid w:val="006D3671"/>
    <w:rsid w:val="006D60BC"/>
    <w:rsid w:val="006E0A73"/>
    <w:rsid w:val="006E0FEE"/>
    <w:rsid w:val="006E394D"/>
    <w:rsid w:val="006E61D8"/>
    <w:rsid w:val="006E6C11"/>
    <w:rsid w:val="006F438C"/>
    <w:rsid w:val="006F50F9"/>
    <w:rsid w:val="006F7C0C"/>
    <w:rsid w:val="00700755"/>
    <w:rsid w:val="00704908"/>
    <w:rsid w:val="0070646B"/>
    <w:rsid w:val="00706C1C"/>
    <w:rsid w:val="007130A2"/>
    <w:rsid w:val="0071492E"/>
    <w:rsid w:val="00715463"/>
    <w:rsid w:val="007266D4"/>
    <w:rsid w:val="00730655"/>
    <w:rsid w:val="00731D66"/>
    <w:rsid w:val="00731D77"/>
    <w:rsid w:val="00732360"/>
    <w:rsid w:val="0073390A"/>
    <w:rsid w:val="00734E64"/>
    <w:rsid w:val="00736B37"/>
    <w:rsid w:val="00742443"/>
    <w:rsid w:val="007520B4"/>
    <w:rsid w:val="007763C1"/>
    <w:rsid w:val="00777E82"/>
    <w:rsid w:val="00781359"/>
    <w:rsid w:val="007852C3"/>
    <w:rsid w:val="00787092"/>
    <w:rsid w:val="00787E18"/>
    <w:rsid w:val="007928C1"/>
    <w:rsid w:val="00794AC6"/>
    <w:rsid w:val="007A2334"/>
    <w:rsid w:val="007A6ECD"/>
    <w:rsid w:val="007A79FD"/>
    <w:rsid w:val="007B0B9D"/>
    <w:rsid w:val="007B5578"/>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7F3EFF"/>
    <w:rsid w:val="007F5A72"/>
    <w:rsid w:val="007F70A7"/>
    <w:rsid w:val="0080293C"/>
    <w:rsid w:val="00816078"/>
    <w:rsid w:val="0081610A"/>
    <w:rsid w:val="008177E3"/>
    <w:rsid w:val="00821D8A"/>
    <w:rsid w:val="00823AA9"/>
    <w:rsid w:val="00823B3E"/>
    <w:rsid w:val="008260DA"/>
    <w:rsid w:val="00827324"/>
    <w:rsid w:val="0083117A"/>
    <w:rsid w:val="00832B03"/>
    <w:rsid w:val="00834AAD"/>
    <w:rsid w:val="00840C1C"/>
    <w:rsid w:val="00841DAC"/>
    <w:rsid w:val="00850C75"/>
    <w:rsid w:val="00850E39"/>
    <w:rsid w:val="008546BA"/>
    <w:rsid w:val="00855173"/>
    <w:rsid w:val="008557D9"/>
    <w:rsid w:val="00856214"/>
    <w:rsid w:val="00856C26"/>
    <w:rsid w:val="00866FDC"/>
    <w:rsid w:val="008708C0"/>
    <w:rsid w:val="00874C16"/>
    <w:rsid w:val="00886D1F"/>
    <w:rsid w:val="00891EE1"/>
    <w:rsid w:val="00892DCD"/>
    <w:rsid w:val="00893987"/>
    <w:rsid w:val="008963EF"/>
    <w:rsid w:val="0089688E"/>
    <w:rsid w:val="008A1FBE"/>
    <w:rsid w:val="008A7855"/>
    <w:rsid w:val="008A7EAF"/>
    <w:rsid w:val="008B0269"/>
    <w:rsid w:val="008B3090"/>
    <w:rsid w:val="008B4C6C"/>
    <w:rsid w:val="008B5AE7"/>
    <w:rsid w:val="008C60E9"/>
    <w:rsid w:val="008C6DF2"/>
    <w:rsid w:val="008D0FCC"/>
    <w:rsid w:val="008D1B7C"/>
    <w:rsid w:val="008D5945"/>
    <w:rsid w:val="008D6657"/>
    <w:rsid w:val="008D6782"/>
    <w:rsid w:val="008D7445"/>
    <w:rsid w:val="008E1211"/>
    <w:rsid w:val="008E1F60"/>
    <w:rsid w:val="008E307E"/>
    <w:rsid w:val="008E5CF1"/>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45A0"/>
    <w:rsid w:val="00937065"/>
    <w:rsid w:val="00940285"/>
    <w:rsid w:val="009446A1"/>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32AC"/>
    <w:rsid w:val="009A1DBF"/>
    <w:rsid w:val="009A5C9B"/>
    <w:rsid w:val="009A672A"/>
    <w:rsid w:val="009A68E6"/>
    <w:rsid w:val="009A7598"/>
    <w:rsid w:val="009B3D20"/>
    <w:rsid w:val="009B5418"/>
    <w:rsid w:val="009C0727"/>
    <w:rsid w:val="009C492F"/>
    <w:rsid w:val="009C5274"/>
    <w:rsid w:val="009C6B5C"/>
    <w:rsid w:val="009D20C4"/>
    <w:rsid w:val="009D2CD8"/>
    <w:rsid w:val="009D3385"/>
    <w:rsid w:val="009D552F"/>
    <w:rsid w:val="009E087C"/>
    <w:rsid w:val="009E16A9"/>
    <w:rsid w:val="009E375F"/>
    <w:rsid w:val="009E5225"/>
    <w:rsid w:val="009E5401"/>
    <w:rsid w:val="009F3661"/>
    <w:rsid w:val="00A0036B"/>
    <w:rsid w:val="00A023A1"/>
    <w:rsid w:val="00A03689"/>
    <w:rsid w:val="00A0514F"/>
    <w:rsid w:val="00A0716A"/>
    <w:rsid w:val="00A0750F"/>
    <w:rsid w:val="00A0758F"/>
    <w:rsid w:val="00A1570A"/>
    <w:rsid w:val="00A16D80"/>
    <w:rsid w:val="00A211B4"/>
    <w:rsid w:val="00A24AE1"/>
    <w:rsid w:val="00A254B6"/>
    <w:rsid w:val="00A270E5"/>
    <w:rsid w:val="00A34547"/>
    <w:rsid w:val="00A36CF9"/>
    <w:rsid w:val="00A376B7"/>
    <w:rsid w:val="00A37D63"/>
    <w:rsid w:val="00A415A8"/>
    <w:rsid w:val="00A41BF5"/>
    <w:rsid w:val="00A446B0"/>
    <w:rsid w:val="00A4494C"/>
    <w:rsid w:val="00A469E7"/>
    <w:rsid w:val="00A561F7"/>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941D7"/>
    <w:rsid w:val="00A9420E"/>
    <w:rsid w:val="00A97648"/>
    <w:rsid w:val="00A97CD4"/>
    <w:rsid w:val="00AA1CFD"/>
    <w:rsid w:val="00AA2239"/>
    <w:rsid w:val="00AB0C57"/>
    <w:rsid w:val="00AB28A8"/>
    <w:rsid w:val="00AB4182"/>
    <w:rsid w:val="00AB529A"/>
    <w:rsid w:val="00AC2011"/>
    <w:rsid w:val="00AC5B30"/>
    <w:rsid w:val="00AC5E45"/>
    <w:rsid w:val="00AC6D6B"/>
    <w:rsid w:val="00AD7736"/>
    <w:rsid w:val="00AE5825"/>
    <w:rsid w:val="00AE63B3"/>
    <w:rsid w:val="00AE70D4"/>
    <w:rsid w:val="00AE7868"/>
    <w:rsid w:val="00AF0407"/>
    <w:rsid w:val="00AF170C"/>
    <w:rsid w:val="00AF23CC"/>
    <w:rsid w:val="00AF2BFA"/>
    <w:rsid w:val="00AF516E"/>
    <w:rsid w:val="00B163F8"/>
    <w:rsid w:val="00B2128B"/>
    <w:rsid w:val="00B242BC"/>
    <w:rsid w:val="00B24561"/>
    <w:rsid w:val="00B2472D"/>
    <w:rsid w:val="00B2549F"/>
    <w:rsid w:val="00B46B23"/>
    <w:rsid w:val="00B534FE"/>
    <w:rsid w:val="00B57265"/>
    <w:rsid w:val="00B6132F"/>
    <w:rsid w:val="00B633AE"/>
    <w:rsid w:val="00B665D2"/>
    <w:rsid w:val="00B6737C"/>
    <w:rsid w:val="00B7214D"/>
    <w:rsid w:val="00B80283"/>
    <w:rsid w:val="00B8095F"/>
    <w:rsid w:val="00B80B11"/>
    <w:rsid w:val="00B81C2E"/>
    <w:rsid w:val="00B8446C"/>
    <w:rsid w:val="00B87725"/>
    <w:rsid w:val="00B91DB9"/>
    <w:rsid w:val="00B95DBE"/>
    <w:rsid w:val="00BA1B4C"/>
    <w:rsid w:val="00BA259A"/>
    <w:rsid w:val="00BA259C"/>
    <w:rsid w:val="00BA266C"/>
    <w:rsid w:val="00BA29D3"/>
    <w:rsid w:val="00BA307F"/>
    <w:rsid w:val="00BA4FCF"/>
    <w:rsid w:val="00BA5280"/>
    <w:rsid w:val="00BA6415"/>
    <w:rsid w:val="00BB14F1"/>
    <w:rsid w:val="00BB572E"/>
    <w:rsid w:val="00BB5A3E"/>
    <w:rsid w:val="00BB74FD"/>
    <w:rsid w:val="00BB7A86"/>
    <w:rsid w:val="00BC4C49"/>
    <w:rsid w:val="00BC5982"/>
    <w:rsid w:val="00BD50B3"/>
    <w:rsid w:val="00BD6404"/>
    <w:rsid w:val="00BE33AE"/>
    <w:rsid w:val="00BE4BC4"/>
    <w:rsid w:val="00BF046F"/>
    <w:rsid w:val="00BF31CC"/>
    <w:rsid w:val="00BF5371"/>
    <w:rsid w:val="00BF754A"/>
    <w:rsid w:val="00C0053B"/>
    <w:rsid w:val="00C01D50"/>
    <w:rsid w:val="00C04C97"/>
    <w:rsid w:val="00C056DC"/>
    <w:rsid w:val="00C1123A"/>
    <w:rsid w:val="00C21E0A"/>
    <w:rsid w:val="00C23836"/>
    <w:rsid w:val="00C25C78"/>
    <w:rsid w:val="00C25E6D"/>
    <w:rsid w:val="00C26DE1"/>
    <w:rsid w:val="00C31283"/>
    <w:rsid w:val="00C33C48"/>
    <w:rsid w:val="00C340E5"/>
    <w:rsid w:val="00C35795"/>
    <w:rsid w:val="00C35AA7"/>
    <w:rsid w:val="00C412C0"/>
    <w:rsid w:val="00C43BA1"/>
    <w:rsid w:val="00C43DAB"/>
    <w:rsid w:val="00C45B1F"/>
    <w:rsid w:val="00C47AD4"/>
    <w:rsid w:val="00C47F08"/>
    <w:rsid w:val="00C5739F"/>
    <w:rsid w:val="00C57CF0"/>
    <w:rsid w:val="00C609EF"/>
    <w:rsid w:val="00C6444A"/>
    <w:rsid w:val="00C65891"/>
    <w:rsid w:val="00C70ED0"/>
    <w:rsid w:val="00C724D3"/>
    <w:rsid w:val="00C74461"/>
    <w:rsid w:val="00C76C8A"/>
    <w:rsid w:val="00C77DD9"/>
    <w:rsid w:val="00C83276"/>
    <w:rsid w:val="00C85354"/>
    <w:rsid w:val="00C86ABA"/>
    <w:rsid w:val="00C86F23"/>
    <w:rsid w:val="00C943F3"/>
    <w:rsid w:val="00CA08C6"/>
    <w:rsid w:val="00CA2729"/>
    <w:rsid w:val="00CA3057"/>
    <w:rsid w:val="00CC25B4"/>
    <w:rsid w:val="00CC69C8"/>
    <w:rsid w:val="00CC77A2"/>
    <w:rsid w:val="00CD63EC"/>
    <w:rsid w:val="00CD6A1B"/>
    <w:rsid w:val="00CE0A7F"/>
    <w:rsid w:val="00CE1718"/>
    <w:rsid w:val="00CF2561"/>
    <w:rsid w:val="00CF4156"/>
    <w:rsid w:val="00CF754E"/>
    <w:rsid w:val="00D03D00"/>
    <w:rsid w:val="00D043FF"/>
    <w:rsid w:val="00D05C30"/>
    <w:rsid w:val="00D11359"/>
    <w:rsid w:val="00D11FCC"/>
    <w:rsid w:val="00D27276"/>
    <w:rsid w:val="00D3188C"/>
    <w:rsid w:val="00D35F9B"/>
    <w:rsid w:val="00D3726D"/>
    <w:rsid w:val="00D37D21"/>
    <w:rsid w:val="00D408DD"/>
    <w:rsid w:val="00D45216"/>
    <w:rsid w:val="00D45D72"/>
    <w:rsid w:val="00D520E4"/>
    <w:rsid w:val="00D55717"/>
    <w:rsid w:val="00D57DFA"/>
    <w:rsid w:val="00D62119"/>
    <w:rsid w:val="00D65B2D"/>
    <w:rsid w:val="00D67A19"/>
    <w:rsid w:val="00D7054C"/>
    <w:rsid w:val="00D709CE"/>
    <w:rsid w:val="00D71F73"/>
    <w:rsid w:val="00D81978"/>
    <w:rsid w:val="00D81CAB"/>
    <w:rsid w:val="00D8576F"/>
    <w:rsid w:val="00D8605C"/>
    <w:rsid w:val="00D8677F"/>
    <w:rsid w:val="00D94130"/>
    <w:rsid w:val="00D95808"/>
    <w:rsid w:val="00D97F0C"/>
    <w:rsid w:val="00DA3A86"/>
    <w:rsid w:val="00DB3012"/>
    <w:rsid w:val="00DB53C9"/>
    <w:rsid w:val="00DC15E6"/>
    <w:rsid w:val="00DC1647"/>
    <w:rsid w:val="00DC77DC"/>
    <w:rsid w:val="00DD0C2C"/>
    <w:rsid w:val="00DE3D1C"/>
    <w:rsid w:val="00DF2C8C"/>
    <w:rsid w:val="00DF60FE"/>
    <w:rsid w:val="00DF6CFC"/>
    <w:rsid w:val="00E00754"/>
    <w:rsid w:val="00E0207F"/>
    <w:rsid w:val="00E06FDA"/>
    <w:rsid w:val="00E10773"/>
    <w:rsid w:val="00E14E3C"/>
    <w:rsid w:val="00E160A5"/>
    <w:rsid w:val="00E1713D"/>
    <w:rsid w:val="00E17E32"/>
    <w:rsid w:val="00E20A43"/>
    <w:rsid w:val="00E23898"/>
    <w:rsid w:val="00E33CD2"/>
    <w:rsid w:val="00E40E90"/>
    <w:rsid w:val="00E531EB"/>
    <w:rsid w:val="00E545F9"/>
    <w:rsid w:val="00E54874"/>
    <w:rsid w:val="00E54B29"/>
    <w:rsid w:val="00E54B6F"/>
    <w:rsid w:val="00E55ACA"/>
    <w:rsid w:val="00E57B74"/>
    <w:rsid w:val="00E57EE1"/>
    <w:rsid w:val="00E623CA"/>
    <w:rsid w:val="00E661FF"/>
    <w:rsid w:val="00E74E6C"/>
    <w:rsid w:val="00E77DD0"/>
    <w:rsid w:val="00E77F6A"/>
    <w:rsid w:val="00E8005E"/>
    <w:rsid w:val="00E824C3"/>
    <w:rsid w:val="00E8345C"/>
    <w:rsid w:val="00E840B3"/>
    <w:rsid w:val="00E8629F"/>
    <w:rsid w:val="00E91008"/>
    <w:rsid w:val="00E9374E"/>
    <w:rsid w:val="00E94F54"/>
    <w:rsid w:val="00E965B1"/>
    <w:rsid w:val="00EA1111"/>
    <w:rsid w:val="00EA3B4F"/>
    <w:rsid w:val="00EA3C24"/>
    <w:rsid w:val="00EA4A7D"/>
    <w:rsid w:val="00EA6283"/>
    <w:rsid w:val="00EA73DF"/>
    <w:rsid w:val="00EB0E3D"/>
    <w:rsid w:val="00EB5BD7"/>
    <w:rsid w:val="00EB5E9D"/>
    <w:rsid w:val="00EB61AE"/>
    <w:rsid w:val="00EC11CC"/>
    <w:rsid w:val="00EC322D"/>
    <w:rsid w:val="00EC64DB"/>
    <w:rsid w:val="00ED3E28"/>
    <w:rsid w:val="00ED4EFC"/>
    <w:rsid w:val="00ED6F82"/>
    <w:rsid w:val="00EE01A4"/>
    <w:rsid w:val="00EE03F4"/>
    <w:rsid w:val="00EF09FD"/>
    <w:rsid w:val="00EF3FE2"/>
    <w:rsid w:val="00EF63B7"/>
    <w:rsid w:val="00F0156F"/>
    <w:rsid w:val="00F0509C"/>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5CD2"/>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540A"/>
    <w:rsid w:val="00FC051F"/>
    <w:rsid w:val="00FC06FF"/>
    <w:rsid w:val="00FC2E18"/>
    <w:rsid w:val="00FC385F"/>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5776526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88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7D7DD-BA69-40F8-81A1-EF4B24632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1030</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6892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11</cp:revision>
  <cp:lastPrinted>2019-04-25T01:09:00Z</cp:lastPrinted>
  <dcterms:created xsi:type="dcterms:W3CDTF">2023-09-05T03:39:00Z</dcterms:created>
  <dcterms:modified xsi:type="dcterms:W3CDTF">2023-09-27T12:55:00Z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(3)G2uK31PbXrMO0LTXbA4IyGsBP/KS+C0IgIRKTUSvA9eHPJvBrJlomV/gqzCE5I5NNkM1RlDN
i/s3/zCso1tIUtXfQV48p16YksJO+TPs8Dir73Bp4Z3cv2PAFS14Ty2aNbmP6E9yKqBosBsh
OVJ8/zVCfrUFKMON9A4GPVC+tA7xYTjqhzuMe6l2xyFiWcbntaRpX5nsuP1CgMw7N80T4vwv
D/mCCNeNBnxdoQexaa</vt:lpwstr>
  </property>
  <property fmtid="{D5CDD505-2E9C-101B-9397-08002B2CF9AE}" pid="12" name="_2015_ms_pID_7253431">
    <vt:lpwstr>zhtlS0FzCR9UgXAMKIqXLjMXGpKz5fWUaQ2QQaRCM1J3TM9RRpqHYD
zrerccIpQLODkt4QaJHdgv2Q2OgTB3lJjsUmWOorO+cjs1rzz1QEVDqiECmk+NrQrXIEam9/
35VXrRdvV/MR4OUJ7Ck+BTzkXxNY8qdyvTfAVZDG71vzvpu2tjRxTS/kyjdL6bkeKl4/i/yy
bfk4Y1/HftZ57RTSIVTOYVaIc7ox6/4IS3EG</vt:lpwstr>
  </property>
  <property fmtid="{D5CDD505-2E9C-101B-9397-08002B2CF9AE}" pid="13" name="_2015_ms_pID_7253432">
    <vt:lpwstr>HA==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1694397040</vt:lpwstr>
  </property>
</Properties>
</file>